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A8692" w14:textId="75FFE64F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E0A">
        <w:rPr>
          <w:b/>
          <w:noProof/>
          <w:sz w:val="24"/>
        </w:rPr>
        <w:fldChar w:fldCharType="begin"/>
      </w:r>
      <w:r w:rsidR="00271E0A">
        <w:rPr>
          <w:b/>
          <w:noProof/>
          <w:sz w:val="24"/>
        </w:rPr>
        <w:instrText xml:space="preserve"> DOCPROPERTY  TSG/WGRef  \* MERGEFORMAT </w:instrText>
      </w:r>
      <w:r w:rsidR="00271E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271E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271E0A">
        <w:rPr>
          <w:b/>
          <w:noProof/>
          <w:sz w:val="24"/>
        </w:rPr>
        <w:fldChar w:fldCharType="begin"/>
      </w:r>
      <w:r w:rsidR="00271E0A">
        <w:rPr>
          <w:b/>
          <w:noProof/>
          <w:sz w:val="24"/>
        </w:rPr>
        <w:instrText xml:space="preserve"> DOCPROPERTY  MtgSeq  \* MERGEFORMAT </w:instrText>
      </w:r>
      <w:r w:rsidR="00271E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271E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1E0A">
        <w:rPr>
          <w:b/>
          <w:i/>
          <w:noProof/>
          <w:sz w:val="28"/>
        </w:rPr>
        <w:fldChar w:fldCharType="begin"/>
      </w:r>
      <w:r w:rsidR="00271E0A">
        <w:rPr>
          <w:b/>
          <w:i/>
          <w:noProof/>
          <w:sz w:val="28"/>
        </w:rPr>
        <w:instrText xml:space="preserve"> DOCPROPERTY  Tdoc#  \* MERGEFORMAT </w:instrText>
      </w:r>
      <w:r w:rsidR="00271E0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D718A3" w:rsidRPr="00D718A3">
        <w:rPr>
          <w:b/>
          <w:i/>
          <w:noProof/>
          <w:sz w:val="28"/>
        </w:rPr>
        <w:t>415</w:t>
      </w:r>
      <w:r w:rsidR="00271E0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E93D57" w14:textId="77777777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271E0A">
        <w:rPr>
          <w:b/>
          <w:noProof/>
          <w:sz w:val="24"/>
        </w:rPr>
        <w:fldChar w:fldCharType="begin"/>
      </w:r>
      <w:r w:rsidR="00271E0A">
        <w:rPr>
          <w:b/>
          <w:noProof/>
          <w:sz w:val="24"/>
        </w:rPr>
        <w:instrText xml:space="preserve"> DOCPROPERTY  StartDate  \* MERGEFORMAT </w:instrText>
      </w:r>
      <w:r w:rsidR="00271E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271E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71E0A">
        <w:rPr>
          <w:b/>
          <w:noProof/>
          <w:sz w:val="24"/>
        </w:rPr>
        <w:fldChar w:fldCharType="begin"/>
      </w:r>
      <w:r w:rsidR="00271E0A">
        <w:rPr>
          <w:b/>
          <w:noProof/>
          <w:sz w:val="24"/>
        </w:rPr>
        <w:instrText xml:space="preserve"> DOCPROPERTY  EndDate  \* MERGEFORMAT </w:instrText>
      </w:r>
      <w:r w:rsidR="00271E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271E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E240A" w:rsidR="001E41F3" w:rsidRPr="00410371" w:rsidRDefault="004C0A67" w:rsidP="004C0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6C692" w:rsidR="001E41F3" w:rsidRPr="00410371" w:rsidRDefault="00D718A3" w:rsidP="004701F1">
            <w:pPr>
              <w:pStyle w:val="CRCoverPage"/>
              <w:spacing w:after="0"/>
              <w:rPr>
                <w:noProof/>
              </w:rPr>
            </w:pPr>
            <w:r w:rsidRPr="00D718A3">
              <w:rPr>
                <w:b/>
                <w:noProof/>
                <w:sz w:val="28"/>
              </w:rPr>
              <w:t>0617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9F435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4C0A67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5972A" w:rsidR="001E41F3" w:rsidRDefault="00DF602C" w:rsidP="005209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time stamp </w:t>
            </w:r>
            <w:r w:rsidRPr="00BA6564">
              <w:rPr>
                <w:lang w:eastAsia="zh-CN"/>
              </w:rPr>
              <w:t>of analytics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28E5" w:rsidR="001E41F3" w:rsidRDefault="004C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D2D95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C0A67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  <w:r w:rsidR="004C0A6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5D24B" w14:textId="7A4416A5" w:rsidR="00C700BC" w:rsidRDefault="00C700BC" w:rsidP="00C700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a"/>
                  <w:noProof/>
                </w:rPr>
                <w:t>S2-2208989</w:t>
              </w:r>
            </w:hyperlink>
            <w:r>
              <w:rPr>
                <w:noProof/>
              </w:rPr>
              <w:t>, SA2 agrees that</w:t>
            </w:r>
            <w:r w:rsidR="00E5407E">
              <w:rPr>
                <w:noProof/>
              </w:rPr>
              <w:t xml:space="preserve"> the </w:t>
            </w:r>
            <w:r>
              <w:rPr>
                <w:noProof/>
              </w:rPr>
              <w:t>t</w:t>
            </w:r>
            <w:proofErr w:type="spellStart"/>
            <w:r w:rsidRPr="00BA6564">
              <w:rPr>
                <w:lang w:eastAsia="zh-CN"/>
              </w:rPr>
              <w:t>ime</w:t>
            </w:r>
            <w:proofErr w:type="spellEnd"/>
            <w:r w:rsidR="00E5407E">
              <w:rPr>
                <w:lang w:eastAsia="zh-CN"/>
              </w:rPr>
              <w:t xml:space="preserve"> </w:t>
            </w:r>
            <w:r w:rsidRPr="00BA6564">
              <w:rPr>
                <w:lang w:eastAsia="zh-CN"/>
              </w:rPr>
              <w:t xml:space="preserve">stamp of analytics generation is required in </w:t>
            </w:r>
            <w:proofErr w:type="spellStart"/>
            <w:r w:rsidRPr="00BA6564">
              <w:rPr>
                <w:lang w:eastAsia="zh-CN"/>
              </w:rPr>
              <w:t>Nnwdaf_</w:t>
            </w:r>
            <w:r w:rsidRPr="00BA6564">
              <w:t>AnalyticsSubscription_</w:t>
            </w:r>
            <w:r w:rsidRPr="00BA6564">
              <w:rPr>
                <w:lang w:eastAsia="zh-CN"/>
              </w:rPr>
              <w:t>Notify</w:t>
            </w:r>
            <w:proofErr w:type="spellEnd"/>
            <w:r w:rsidRPr="00BA6564">
              <w:rPr>
                <w:lang w:eastAsia="zh-CN"/>
              </w:rPr>
              <w:t xml:space="preserve"> or in response to </w:t>
            </w:r>
            <w:proofErr w:type="spellStart"/>
            <w:r w:rsidRPr="00BA6564">
              <w:t>Nnwdaf_AnalyticsInfo_Request</w:t>
            </w:r>
            <w:proofErr w:type="spellEnd"/>
            <w:r w:rsidRPr="00BA6564">
              <w:t xml:space="preserve"> </w:t>
            </w:r>
            <w:r w:rsidRPr="00BA6564">
              <w:rPr>
                <w:lang w:eastAsia="zh-CN"/>
              </w:rPr>
              <w:t>when ADRF is deployed, while it can remain optional when ADRF is not deployed.</w:t>
            </w:r>
          </w:p>
          <w:p w14:paraId="708AA7DE" w14:textId="4DA17192" w:rsidR="001E41F3" w:rsidRDefault="00C700BC" w:rsidP="00C70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indicate in stage 3 that the </w:t>
            </w:r>
            <w:r>
              <w:rPr>
                <w:noProof/>
              </w:rPr>
              <w:t>t</w:t>
            </w:r>
            <w:proofErr w:type="spellStart"/>
            <w:r w:rsidRPr="00BA6564">
              <w:rPr>
                <w:lang w:eastAsia="zh-CN"/>
              </w:rPr>
              <w:t>imestamp</w:t>
            </w:r>
            <w:proofErr w:type="spellEnd"/>
            <w:r w:rsidRPr="00BA6564">
              <w:rPr>
                <w:lang w:eastAsia="zh-CN"/>
              </w:rPr>
              <w:t xml:space="preserve"> of analytics generation is required </w:t>
            </w:r>
            <w:r>
              <w:rPr>
                <w:lang w:eastAsia="zh-CN"/>
              </w:rPr>
              <w:t xml:space="preserve">within the </w:t>
            </w:r>
            <w:proofErr w:type="spellStart"/>
            <w:r>
              <w:rPr>
                <w:lang w:eastAsia="zh-CN"/>
              </w:rPr>
              <w:t>EventNotification</w:t>
            </w:r>
            <w:proofErr w:type="spellEnd"/>
            <w:r>
              <w:rPr>
                <w:lang w:eastAsia="zh-CN"/>
              </w:rPr>
              <w:t xml:space="preserve"> data </w:t>
            </w:r>
            <w:r w:rsidRPr="00BA6564">
              <w:rPr>
                <w:lang w:eastAsia="zh-CN"/>
              </w:rPr>
              <w:t xml:space="preserve">in </w:t>
            </w:r>
            <w:proofErr w:type="spellStart"/>
            <w:r w:rsidRPr="00BA6564">
              <w:rPr>
                <w:lang w:eastAsia="zh-CN"/>
              </w:rPr>
              <w:t>Nnwdaf_</w:t>
            </w:r>
            <w:r w:rsidRPr="00BA6564">
              <w:t>AnalyticsSubscription_</w:t>
            </w:r>
            <w:r w:rsidRPr="00BA6564">
              <w:rPr>
                <w:lang w:eastAsia="zh-CN"/>
              </w:rPr>
              <w:t>Notify</w:t>
            </w:r>
            <w:proofErr w:type="spellEnd"/>
            <w:r>
              <w:rPr>
                <w:lang w:eastAsia="zh-CN"/>
              </w:rPr>
              <w:t xml:space="preserve"> request</w:t>
            </w:r>
            <w:r w:rsidRPr="00BA6564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 xml:space="preserve">within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>
              <w:rPr>
                <w:lang w:eastAsia="zh-CN"/>
              </w:rPr>
              <w:t xml:space="preserve"> data in </w:t>
            </w:r>
            <w:proofErr w:type="spellStart"/>
            <w:r w:rsidRPr="00BA6564">
              <w:t>Nnwdaf_AnalyticsInfo_Request</w:t>
            </w:r>
            <w:proofErr w:type="spellEnd"/>
            <w:r>
              <w:t xml:space="preserve"> response</w:t>
            </w:r>
            <w:r w:rsidRPr="00BA6564">
              <w:t xml:space="preserve"> </w:t>
            </w:r>
            <w:r w:rsidRPr="00BA6564">
              <w:rPr>
                <w:lang w:eastAsia="zh-CN"/>
              </w:rPr>
              <w:t>when ADRF is deployed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B5512" w:rsidR="001E41F3" w:rsidRDefault="009E1078" w:rsidP="00BE5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that</w:t>
            </w:r>
            <w:r w:rsidR="007A5F42">
              <w:rPr>
                <w:noProof/>
              </w:rPr>
              <w:t xml:space="preserve"> </w:t>
            </w:r>
            <w:r w:rsidR="00BE55EB">
              <w:rPr>
                <w:noProof/>
              </w:rPr>
              <w:t xml:space="preserve">the </w:t>
            </w:r>
            <w:r w:rsidR="007A5F42" w:rsidRPr="00CC143C">
              <w:rPr>
                <w:sz w:val="18"/>
              </w:rPr>
              <w:t>"</w:t>
            </w:r>
            <w:proofErr w:type="spellStart"/>
            <w:r w:rsidR="007A5F42" w:rsidRPr="00D165ED">
              <w:t>timeStampGen</w:t>
            </w:r>
            <w:proofErr w:type="spellEnd"/>
            <w:r w:rsidR="007A5F42" w:rsidRPr="00CC143C">
              <w:rPr>
                <w:sz w:val="18"/>
              </w:rPr>
              <w:t xml:space="preserve">" </w:t>
            </w:r>
            <w:r>
              <w:t>attribute shall be provided when ADRF is deployed.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1A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9D10A" w:rsidR="001E41F3" w:rsidRDefault="00C70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 requirement, which will casue wrong implemenation.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848B0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</w:t>
            </w:r>
            <w:r w:rsidR="00C700BC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C700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.6.2.</w:t>
            </w:r>
            <w:r w:rsidR="00C700BC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B16994" w:rsidR="001E41F3" w:rsidRDefault="00191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4F79FD" w14:textId="77777777" w:rsidR="00CC143C" w:rsidRPr="00D165ED" w:rsidRDefault="00CC143C" w:rsidP="00CC143C">
      <w:pPr>
        <w:pStyle w:val="50"/>
      </w:pPr>
      <w:bookmarkStart w:id="2" w:name="_Toc28012818"/>
      <w:bookmarkStart w:id="3" w:name="_Toc34266288"/>
      <w:bookmarkStart w:id="4" w:name="_Toc36102459"/>
      <w:bookmarkStart w:id="5" w:name="_Toc43563501"/>
      <w:bookmarkStart w:id="6" w:name="_Toc45134044"/>
      <w:bookmarkStart w:id="7" w:name="_Toc50031976"/>
      <w:bookmarkStart w:id="8" w:name="_Toc51762896"/>
      <w:bookmarkStart w:id="9" w:name="_Toc56640963"/>
      <w:bookmarkStart w:id="10" w:name="_Toc59017931"/>
      <w:bookmarkStart w:id="11" w:name="_Toc66231799"/>
      <w:bookmarkStart w:id="12" w:name="_Toc68168960"/>
      <w:bookmarkStart w:id="13" w:name="_Toc70550627"/>
      <w:bookmarkStart w:id="14" w:name="_Toc83233073"/>
      <w:bookmarkStart w:id="15" w:name="_Toc85552983"/>
      <w:bookmarkStart w:id="16" w:name="_Toc85557082"/>
      <w:bookmarkStart w:id="17" w:name="_Toc88667584"/>
      <w:bookmarkStart w:id="18" w:name="_Toc90655869"/>
      <w:bookmarkStart w:id="19" w:name="_Toc94064252"/>
      <w:bookmarkStart w:id="20" w:name="_Toc98233637"/>
      <w:bookmarkStart w:id="21" w:name="_Toc101244413"/>
      <w:bookmarkStart w:id="22" w:name="_Toc104539006"/>
      <w:bookmarkStart w:id="23" w:name="_Toc112951128"/>
      <w:bookmarkStart w:id="24" w:name="_Toc113031668"/>
      <w:bookmarkStart w:id="25" w:name="_Toc114133807"/>
      <w:bookmarkStart w:id="26" w:name="_Toc34228233"/>
      <w:bookmarkStart w:id="27" w:name="_Toc36041636"/>
      <w:bookmarkStart w:id="28" w:name="_Toc36041792"/>
      <w:bookmarkStart w:id="29" w:name="_Toc44680229"/>
      <w:bookmarkStart w:id="30" w:name="_Toc45134826"/>
      <w:bookmarkStart w:id="31" w:name="_Toc49583711"/>
      <w:bookmarkStart w:id="32" w:name="_Toc51764148"/>
      <w:bookmarkStart w:id="33" w:name="_Toc58838823"/>
      <w:bookmarkStart w:id="34" w:name="_Toc59020138"/>
      <w:bookmarkStart w:id="35" w:name="_Toc59020225"/>
      <w:bookmarkStart w:id="36" w:name="_Toc68170889"/>
      <w:bookmarkStart w:id="37" w:name="_Toc114214088"/>
      <w:bookmarkStart w:id="38" w:name="_Toc88667624"/>
      <w:bookmarkStart w:id="39" w:name="_Toc90655909"/>
      <w:bookmarkStart w:id="40" w:name="_Toc94064292"/>
      <w:bookmarkStart w:id="41" w:name="_Toc98233677"/>
      <w:bookmarkStart w:id="42" w:name="_Toc101244453"/>
      <w:bookmarkStart w:id="43" w:name="_Toc104539046"/>
      <w:r w:rsidRPr="00D165ED">
        <w:lastRenderedPageBreak/>
        <w:t>5.1.6.2.5</w:t>
      </w:r>
      <w:r w:rsidRPr="00D165ED">
        <w:tab/>
        <w:t xml:space="preserve">Type </w:t>
      </w:r>
      <w:proofErr w:type="spellStart"/>
      <w:r w:rsidRPr="00D165ED">
        <w:t>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7E07A989" w14:textId="77777777" w:rsidR="00CC143C" w:rsidRPr="00D165ED" w:rsidRDefault="00CC143C" w:rsidP="00CC143C">
      <w:pPr>
        <w:pStyle w:val="TH"/>
      </w:pPr>
      <w:r w:rsidRPr="00D165ED">
        <w:t xml:space="preserve">Table 5.1.6.2.5-1: Definition of type </w:t>
      </w:r>
      <w:proofErr w:type="spellStart"/>
      <w:r w:rsidRPr="00D165ED">
        <w:t>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C143C" w:rsidRPr="00D165ED" w14:paraId="63D42290" w14:textId="77777777" w:rsidTr="00CC143C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6FFE9AE" w14:textId="77777777" w:rsidR="00CC143C" w:rsidRPr="00D165ED" w:rsidRDefault="00CC143C" w:rsidP="00AA69D6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2B463E5" w14:textId="77777777" w:rsidR="00CC143C" w:rsidRPr="00D165ED" w:rsidRDefault="00CC143C" w:rsidP="00AA69D6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D691E0E" w14:textId="77777777" w:rsidR="00CC143C" w:rsidRPr="00D165ED" w:rsidRDefault="00CC143C" w:rsidP="00AA69D6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4B3056F" w14:textId="77777777" w:rsidR="00CC143C" w:rsidRPr="00D165ED" w:rsidRDefault="00CC143C" w:rsidP="00AA69D6">
            <w:pPr>
              <w:pStyle w:val="TAH"/>
            </w:pPr>
            <w:r w:rsidRPr="00D165ED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2E44107" w14:textId="77777777" w:rsidR="00CC143C" w:rsidRPr="00D165ED" w:rsidRDefault="00CC143C" w:rsidP="00AA69D6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99F6AE2" w14:textId="77777777" w:rsidR="00CC143C" w:rsidRPr="00D165ED" w:rsidRDefault="00CC143C" w:rsidP="00AA69D6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CC143C" w:rsidRPr="00D165ED" w14:paraId="1E9F8D3F" w14:textId="77777777" w:rsidTr="00CC143C">
        <w:trPr>
          <w:jc w:val="center"/>
        </w:trPr>
        <w:tc>
          <w:tcPr>
            <w:tcW w:w="1531" w:type="dxa"/>
          </w:tcPr>
          <w:p w14:paraId="5C3ECC92" w14:textId="77777777" w:rsidR="00CC143C" w:rsidRPr="00D165ED" w:rsidRDefault="00CC143C" w:rsidP="00AA6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e</w:t>
            </w:r>
            <w:r w:rsidRPr="00D165ED"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</w:tcPr>
          <w:p w14:paraId="703AEA35" w14:textId="77777777" w:rsidR="00CC143C" w:rsidRPr="00D165ED" w:rsidRDefault="00CC143C" w:rsidP="00AA6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65ED">
              <w:rPr>
                <w:rFonts w:ascii="Arial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</w:tcPr>
          <w:p w14:paraId="1F37E60C" w14:textId="77777777" w:rsidR="00CC143C" w:rsidRPr="00D165ED" w:rsidRDefault="00CC143C" w:rsidP="00AA69D6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3E811853" w14:textId="77777777" w:rsidR="00CC143C" w:rsidRPr="00D165ED" w:rsidRDefault="00CC143C" w:rsidP="00AA6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798F0A4E" w14:textId="77777777" w:rsidR="00CC143C" w:rsidRPr="00D165ED" w:rsidRDefault="00CC143C" w:rsidP="00AA6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</w:tcPr>
          <w:p w14:paraId="7F8B5096" w14:textId="77777777" w:rsidR="00CC143C" w:rsidRPr="00D165ED" w:rsidRDefault="00CC143C" w:rsidP="00AA69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C" w:rsidRPr="00D165ED" w14:paraId="66FD338C" w14:textId="77777777" w:rsidTr="00CC143C">
        <w:trPr>
          <w:jc w:val="center"/>
        </w:trPr>
        <w:tc>
          <w:tcPr>
            <w:tcW w:w="1531" w:type="dxa"/>
          </w:tcPr>
          <w:p w14:paraId="69FA5C03" w14:textId="77777777" w:rsidR="00CC143C" w:rsidRPr="00D165ED" w:rsidRDefault="00CC143C" w:rsidP="00AA69D6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44A8CCC9" w14:textId="77777777" w:rsidR="00CC143C" w:rsidRPr="00D165ED" w:rsidRDefault="00CC143C" w:rsidP="00AA69D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1AC511DD" w14:textId="77777777" w:rsidR="00CC143C" w:rsidRPr="00D165ED" w:rsidRDefault="00CC143C" w:rsidP="00AA69D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154B12C5" w14:textId="77777777" w:rsidR="00CC143C" w:rsidRPr="00D165ED" w:rsidRDefault="00CC143C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C1BCDFA" w14:textId="77777777" w:rsidR="00CC143C" w:rsidRPr="00D165ED" w:rsidRDefault="00CC143C" w:rsidP="00AA69D6">
            <w:pPr>
              <w:pStyle w:val="TAL"/>
            </w:pPr>
            <w:r w:rsidRPr="00D165ED">
              <w:t>It defines the start time of which the analytics information will become valid. (NOTE 1)</w:t>
            </w:r>
          </w:p>
        </w:tc>
        <w:tc>
          <w:tcPr>
            <w:tcW w:w="1843" w:type="dxa"/>
          </w:tcPr>
          <w:p w14:paraId="51B9FBC9" w14:textId="77777777" w:rsidR="00CC143C" w:rsidRPr="00D165ED" w:rsidRDefault="00CC143C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CC143C" w:rsidRPr="00D165ED" w14:paraId="538EB675" w14:textId="77777777" w:rsidTr="00CC143C">
        <w:trPr>
          <w:jc w:val="center"/>
        </w:trPr>
        <w:tc>
          <w:tcPr>
            <w:tcW w:w="1531" w:type="dxa"/>
          </w:tcPr>
          <w:p w14:paraId="1AAF606C" w14:textId="77777777" w:rsidR="00CC143C" w:rsidRPr="00D165ED" w:rsidRDefault="00CC143C" w:rsidP="00AA69D6">
            <w:pPr>
              <w:pStyle w:val="TAL"/>
            </w:pPr>
            <w:r w:rsidRPr="00D165ED">
              <w:t>expiry</w:t>
            </w:r>
          </w:p>
        </w:tc>
        <w:tc>
          <w:tcPr>
            <w:tcW w:w="1559" w:type="dxa"/>
          </w:tcPr>
          <w:p w14:paraId="5512CB8D" w14:textId="77777777" w:rsidR="00CC143C" w:rsidRPr="00D165ED" w:rsidRDefault="00CC143C" w:rsidP="00AA69D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4D17C287" w14:textId="77777777" w:rsidR="00CC143C" w:rsidRPr="00D165ED" w:rsidRDefault="00CC143C" w:rsidP="00AA69D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38E9ADF" w14:textId="77777777" w:rsidR="00CC143C" w:rsidRPr="00D165ED" w:rsidRDefault="00CC143C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30D83115" w14:textId="77777777" w:rsidR="00CC143C" w:rsidRPr="00D165ED" w:rsidRDefault="00CC143C" w:rsidP="00AA69D6">
            <w:pPr>
              <w:pStyle w:val="TAL"/>
            </w:pPr>
            <w:r w:rsidRPr="00D165ED">
              <w:t>It defines the expiration time after which the analytics information will become invalid. (NOTE 1)</w:t>
            </w:r>
          </w:p>
        </w:tc>
        <w:tc>
          <w:tcPr>
            <w:tcW w:w="1843" w:type="dxa"/>
          </w:tcPr>
          <w:p w14:paraId="70DFC4D3" w14:textId="77777777" w:rsidR="00CC143C" w:rsidRPr="00D165ED" w:rsidRDefault="00CC143C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CC143C" w:rsidRPr="00D165ED" w14:paraId="28040C84" w14:textId="77777777" w:rsidTr="00CC143C">
        <w:trPr>
          <w:jc w:val="center"/>
        </w:trPr>
        <w:tc>
          <w:tcPr>
            <w:tcW w:w="1531" w:type="dxa"/>
          </w:tcPr>
          <w:p w14:paraId="24FA7E3F" w14:textId="77777777" w:rsidR="00CC143C" w:rsidRPr="00D165ED" w:rsidRDefault="00CC143C" w:rsidP="00AA69D6">
            <w:pPr>
              <w:pStyle w:val="TAL"/>
            </w:pPr>
            <w:proofErr w:type="spellStart"/>
            <w:r w:rsidRPr="00D165ED">
              <w:t>timeStampGen</w:t>
            </w:r>
            <w:proofErr w:type="spellEnd"/>
          </w:p>
        </w:tc>
        <w:tc>
          <w:tcPr>
            <w:tcW w:w="1559" w:type="dxa"/>
          </w:tcPr>
          <w:p w14:paraId="38CA0543" w14:textId="77777777" w:rsidR="00CC143C" w:rsidRPr="00D165ED" w:rsidRDefault="00CC143C" w:rsidP="00AA69D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3938B508" w14:textId="64BD8521" w:rsidR="00CC143C" w:rsidRPr="00D165ED" w:rsidRDefault="00CC143C" w:rsidP="00AA69D6">
            <w:pPr>
              <w:pStyle w:val="TAC"/>
            </w:pPr>
            <w:del w:id="44" w:author="Huawei" w:date="2022-10-27T19:51:00Z">
              <w:r w:rsidRPr="00D165ED" w:rsidDel="00BF2E65">
                <w:delText>O</w:delText>
              </w:r>
            </w:del>
            <w:ins w:id="45" w:author="Huawei" w:date="2022-10-27T19:51:00Z">
              <w:r w:rsidR="00BF2E65">
                <w:t>C</w:t>
              </w:r>
            </w:ins>
          </w:p>
        </w:tc>
        <w:tc>
          <w:tcPr>
            <w:tcW w:w="1134" w:type="dxa"/>
          </w:tcPr>
          <w:p w14:paraId="4F85B7A4" w14:textId="77777777" w:rsidR="00CC143C" w:rsidRPr="00D165ED" w:rsidRDefault="00CC143C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53DDA186" w14:textId="77777777" w:rsidR="00CC143C" w:rsidRDefault="00CC143C" w:rsidP="00AA69D6">
            <w:pPr>
              <w:pStyle w:val="TAL"/>
              <w:rPr>
                <w:ins w:id="46" w:author="Huawei" w:date="2022-10-27T19:51:00Z"/>
              </w:rPr>
            </w:pPr>
            <w:r w:rsidRPr="00D165ED">
              <w:t>It defines the timestamp of analytics generation.</w:t>
            </w:r>
          </w:p>
          <w:p w14:paraId="57E2F035" w14:textId="1B2546FD" w:rsidR="00BF2E65" w:rsidRPr="00D165ED" w:rsidRDefault="00BF2E65" w:rsidP="00AA69D6">
            <w:pPr>
              <w:pStyle w:val="TAL"/>
            </w:pPr>
            <w:ins w:id="47" w:author="Huawei" w:date="2022-10-27T19:51:00Z">
              <w:r>
                <w:t>It shall be provided if ADRF is deployed.</w:t>
              </w:r>
            </w:ins>
          </w:p>
        </w:tc>
        <w:tc>
          <w:tcPr>
            <w:tcW w:w="1843" w:type="dxa"/>
          </w:tcPr>
          <w:p w14:paraId="38261518" w14:textId="77777777" w:rsidR="00CC143C" w:rsidRPr="00D165ED" w:rsidRDefault="00CC143C" w:rsidP="00AA69D6">
            <w:pPr>
              <w:pStyle w:val="TAL"/>
            </w:pPr>
          </w:p>
        </w:tc>
      </w:tr>
      <w:tr w:rsidR="00CC143C" w:rsidRPr="00D165ED" w14:paraId="29369C6F" w14:textId="77777777" w:rsidTr="00CC143C">
        <w:trPr>
          <w:jc w:val="center"/>
        </w:trPr>
        <w:tc>
          <w:tcPr>
            <w:tcW w:w="1531" w:type="dxa"/>
          </w:tcPr>
          <w:p w14:paraId="70CF6609" w14:textId="6242F1C9" w:rsidR="00CC143C" w:rsidRPr="00D165ED" w:rsidRDefault="00CC143C" w:rsidP="00CC143C">
            <w:pPr>
              <w:pStyle w:val="TAL"/>
            </w:pPr>
            <w:proofErr w:type="spellStart"/>
            <w:r w:rsidRPr="00CC143C">
              <w:t>failNotifyCode</w:t>
            </w:r>
            <w:proofErr w:type="spellEnd"/>
          </w:p>
        </w:tc>
        <w:tc>
          <w:tcPr>
            <w:tcW w:w="1559" w:type="dxa"/>
          </w:tcPr>
          <w:p w14:paraId="5F8A5EA1" w14:textId="3D428B7B" w:rsidR="00CC143C" w:rsidRPr="00D165ED" w:rsidRDefault="00CC143C" w:rsidP="00CC143C">
            <w:pPr>
              <w:pStyle w:val="TAL"/>
            </w:pPr>
            <w:proofErr w:type="spellStart"/>
            <w:r w:rsidRPr="00CC143C">
              <w:t>NwdafFailureCode</w:t>
            </w:r>
            <w:proofErr w:type="spellEnd"/>
          </w:p>
        </w:tc>
        <w:tc>
          <w:tcPr>
            <w:tcW w:w="425" w:type="dxa"/>
          </w:tcPr>
          <w:p w14:paraId="5A5D2DF7" w14:textId="3CEDB0E5" w:rsidR="00CC143C" w:rsidRPr="00D165ED" w:rsidRDefault="00CC143C" w:rsidP="00CC143C">
            <w:pPr>
              <w:pStyle w:val="TAC"/>
            </w:pPr>
            <w:r w:rsidRPr="00CC143C">
              <w:t>C</w:t>
            </w:r>
          </w:p>
        </w:tc>
        <w:tc>
          <w:tcPr>
            <w:tcW w:w="1134" w:type="dxa"/>
          </w:tcPr>
          <w:p w14:paraId="43B930A6" w14:textId="05A81869" w:rsidR="00CC143C" w:rsidRPr="00D165ED" w:rsidRDefault="00CC143C" w:rsidP="00CC143C">
            <w:pPr>
              <w:pStyle w:val="TAL"/>
            </w:pPr>
            <w:r w:rsidRPr="00CC143C">
              <w:t>0..1</w:t>
            </w:r>
          </w:p>
        </w:tc>
        <w:tc>
          <w:tcPr>
            <w:tcW w:w="2856" w:type="dxa"/>
          </w:tcPr>
          <w:p w14:paraId="1CBD381B" w14:textId="77777777" w:rsidR="00CC143C" w:rsidRPr="00CC143C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143C">
              <w:rPr>
                <w:rFonts w:ascii="Arial" w:hAnsi="Arial"/>
                <w:sz w:val="18"/>
              </w:rPr>
              <w:t>Identifies the failure reason for the event notification.</w:t>
            </w:r>
          </w:p>
          <w:p w14:paraId="328C3AEE" w14:textId="221E33FC" w:rsidR="00CC143C" w:rsidRPr="00D165ED" w:rsidRDefault="00CC143C" w:rsidP="00CC143C">
            <w:pPr>
              <w:pStyle w:val="TAL"/>
            </w:pPr>
            <w:r w:rsidRPr="00CC143C">
              <w:t>It shall only be included if the event notification is failed or the analytics information is not ready.</w:t>
            </w:r>
            <w:r w:rsidRPr="00CC143C">
              <w:rPr>
                <w:rFonts w:hint="eastAsia"/>
              </w:rPr>
              <w:t xml:space="preserve"> </w:t>
            </w:r>
            <w:r w:rsidRPr="00CC143C">
              <w:t>(NOTE 2)</w:t>
            </w:r>
          </w:p>
        </w:tc>
        <w:tc>
          <w:tcPr>
            <w:tcW w:w="1843" w:type="dxa"/>
          </w:tcPr>
          <w:p w14:paraId="48BD8225" w14:textId="7BBD0BA8" w:rsidR="00CC143C" w:rsidRPr="00D165ED" w:rsidRDefault="00CC143C" w:rsidP="00CC143C">
            <w:pPr>
              <w:pStyle w:val="TAL"/>
            </w:pPr>
            <w:proofErr w:type="spellStart"/>
            <w:r w:rsidRPr="00CC143C">
              <w:t>EneNA</w:t>
            </w:r>
            <w:proofErr w:type="spellEnd"/>
          </w:p>
        </w:tc>
      </w:tr>
      <w:tr w:rsidR="00CC143C" w:rsidRPr="00D165ED" w14:paraId="59CDB337" w14:textId="77777777" w:rsidTr="00CC143C">
        <w:trPr>
          <w:jc w:val="center"/>
        </w:trPr>
        <w:tc>
          <w:tcPr>
            <w:tcW w:w="1531" w:type="dxa"/>
          </w:tcPr>
          <w:p w14:paraId="3DD0EECD" w14:textId="1E752651" w:rsidR="00CC143C" w:rsidRPr="00D165ED" w:rsidRDefault="00CC143C" w:rsidP="00CC143C">
            <w:pPr>
              <w:pStyle w:val="TAL"/>
            </w:pPr>
            <w:proofErr w:type="spellStart"/>
            <w:r w:rsidRPr="00CC143C">
              <w:t>rvWaitTime</w:t>
            </w:r>
            <w:proofErr w:type="spellEnd"/>
          </w:p>
        </w:tc>
        <w:tc>
          <w:tcPr>
            <w:tcW w:w="1559" w:type="dxa"/>
          </w:tcPr>
          <w:p w14:paraId="1365F9C7" w14:textId="0F4BB5B0" w:rsidR="00CC143C" w:rsidRPr="00D165ED" w:rsidRDefault="00CC143C" w:rsidP="00CC143C">
            <w:pPr>
              <w:pStyle w:val="TAL"/>
            </w:pPr>
            <w:proofErr w:type="spellStart"/>
            <w:r w:rsidRPr="00CC143C">
              <w:t>DurationSec</w:t>
            </w:r>
            <w:proofErr w:type="spellEnd"/>
          </w:p>
        </w:tc>
        <w:tc>
          <w:tcPr>
            <w:tcW w:w="425" w:type="dxa"/>
          </w:tcPr>
          <w:p w14:paraId="4A2C0FD3" w14:textId="6685E69E" w:rsidR="00CC143C" w:rsidRPr="00D165ED" w:rsidRDefault="00CC143C" w:rsidP="00CC143C">
            <w:pPr>
              <w:pStyle w:val="TAC"/>
            </w:pPr>
            <w:r w:rsidRPr="00CC143C">
              <w:t>O</w:t>
            </w:r>
          </w:p>
        </w:tc>
        <w:tc>
          <w:tcPr>
            <w:tcW w:w="1134" w:type="dxa"/>
          </w:tcPr>
          <w:p w14:paraId="1767E4E7" w14:textId="39ED38C1" w:rsidR="00CC143C" w:rsidRPr="00D165ED" w:rsidRDefault="00CC143C" w:rsidP="00CC143C">
            <w:pPr>
              <w:pStyle w:val="TAL"/>
            </w:pPr>
            <w:r w:rsidRPr="00CC143C">
              <w:t>0..1</w:t>
            </w:r>
          </w:p>
        </w:tc>
        <w:tc>
          <w:tcPr>
            <w:tcW w:w="2856" w:type="dxa"/>
          </w:tcPr>
          <w:p w14:paraId="07C51DD4" w14:textId="5CA71988" w:rsidR="00CC143C" w:rsidRPr="00D165ED" w:rsidRDefault="00CC143C" w:rsidP="00CC143C">
            <w:pPr>
              <w:pStyle w:val="TAL"/>
            </w:pPr>
            <w:r w:rsidRPr="00CC143C">
              <w:t>Indicate a recommended time interval (in seconds) which is used to determine the time when analytics information is needed in similar future event subscriptions. It may only be included if the "</w:t>
            </w:r>
            <w:proofErr w:type="spellStart"/>
            <w:r w:rsidRPr="00CC143C">
              <w:t>failNotifyCode</w:t>
            </w:r>
            <w:proofErr w:type="spellEnd"/>
            <w:r w:rsidRPr="00CC143C">
              <w:t>" attribute sets to "UNSATISFIED_REQUESTED_ANALYTICS_TIME".</w:t>
            </w:r>
          </w:p>
        </w:tc>
        <w:tc>
          <w:tcPr>
            <w:tcW w:w="1843" w:type="dxa"/>
          </w:tcPr>
          <w:p w14:paraId="3016126D" w14:textId="118B52F2" w:rsidR="00CC143C" w:rsidRPr="00D165ED" w:rsidRDefault="00CC143C" w:rsidP="00CC143C">
            <w:pPr>
              <w:pStyle w:val="TAL"/>
            </w:pPr>
            <w:proofErr w:type="spellStart"/>
            <w:r w:rsidRPr="00CC143C">
              <w:t>EneNA</w:t>
            </w:r>
            <w:proofErr w:type="spellEnd"/>
          </w:p>
        </w:tc>
      </w:tr>
      <w:tr w:rsidR="00CC143C" w:rsidRPr="00D165ED" w14:paraId="38EC4523" w14:textId="77777777" w:rsidTr="00CC143C">
        <w:trPr>
          <w:jc w:val="center"/>
        </w:trPr>
        <w:tc>
          <w:tcPr>
            <w:tcW w:w="1531" w:type="dxa"/>
          </w:tcPr>
          <w:p w14:paraId="05F7C2DA" w14:textId="28F9CDE8" w:rsidR="00CC143C" w:rsidRPr="00D165ED" w:rsidRDefault="00CC143C" w:rsidP="00CC143C">
            <w:pPr>
              <w:pStyle w:val="TAL"/>
            </w:pPr>
            <w:proofErr w:type="spellStart"/>
            <w:r w:rsidRPr="00CC143C">
              <w:t>anaMetaInfo</w:t>
            </w:r>
            <w:proofErr w:type="spellEnd"/>
          </w:p>
        </w:tc>
        <w:tc>
          <w:tcPr>
            <w:tcW w:w="1559" w:type="dxa"/>
          </w:tcPr>
          <w:p w14:paraId="0CFACC89" w14:textId="125CF568" w:rsidR="00CC143C" w:rsidRPr="00D165ED" w:rsidRDefault="00CC143C" w:rsidP="00CC143C">
            <w:pPr>
              <w:pStyle w:val="TAL"/>
            </w:pPr>
            <w:proofErr w:type="spellStart"/>
            <w:r w:rsidRPr="00CC143C">
              <w:t>AnalyticsMetadataInfo</w:t>
            </w:r>
            <w:proofErr w:type="spellEnd"/>
          </w:p>
        </w:tc>
        <w:tc>
          <w:tcPr>
            <w:tcW w:w="425" w:type="dxa"/>
          </w:tcPr>
          <w:p w14:paraId="0C85651C" w14:textId="133F4C22" w:rsidR="00CC143C" w:rsidRPr="00D165ED" w:rsidRDefault="00CC143C" w:rsidP="00CC143C">
            <w:pPr>
              <w:pStyle w:val="TAC"/>
            </w:pPr>
            <w:r w:rsidRPr="00CC143C">
              <w:t>C</w:t>
            </w:r>
          </w:p>
        </w:tc>
        <w:tc>
          <w:tcPr>
            <w:tcW w:w="1134" w:type="dxa"/>
          </w:tcPr>
          <w:p w14:paraId="7484A5A1" w14:textId="7E587469" w:rsidR="00CC143C" w:rsidRPr="00D165ED" w:rsidRDefault="00CC143C" w:rsidP="00CC143C">
            <w:pPr>
              <w:pStyle w:val="TAL"/>
            </w:pPr>
            <w:r w:rsidRPr="00CC143C">
              <w:t>0..1</w:t>
            </w:r>
          </w:p>
        </w:tc>
        <w:tc>
          <w:tcPr>
            <w:tcW w:w="2856" w:type="dxa"/>
          </w:tcPr>
          <w:p w14:paraId="1FD3161D" w14:textId="2276EBF6" w:rsidR="00CC143C" w:rsidRPr="00D165ED" w:rsidRDefault="00CC143C" w:rsidP="00CC143C">
            <w:pPr>
              <w:pStyle w:val="TAL"/>
            </w:pPr>
            <w:r w:rsidRPr="00CC143C">
              <w:t>Contains information about analytics metadata required to aggregate the analytics. It shall be present if the "</w:t>
            </w:r>
            <w:proofErr w:type="spellStart"/>
            <w:r w:rsidRPr="00CC143C">
              <w:t>anaMeta</w:t>
            </w:r>
            <w:proofErr w:type="spellEnd"/>
            <w:r w:rsidRPr="00CC143C">
              <w:t>" attribute was included in the subscription, containing the information indicated by the "</w:t>
            </w:r>
            <w:proofErr w:type="spellStart"/>
            <w:r w:rsidRPr="00CC143C">
              <w:t>anaMeta</w:t>
            </w:r>
            <w:proofErr w:type="spellEnd"/>
            <w:r w:rsidRPr="00CC143C">
              <w:t>" attribute.</w:t>
            </w:r>
          </w:p>
        </w:tc>
        <w:tc>
          <w:tcPr>
            <w:tcW w:w="1843" w:type="dxa"/>
          </w:tcPr>
          <w:p w14:paraId="00041D7F" w14:textId="4747141C" w:rsidR="00CC143C" w:rsidRPr="00D165ED" w:rsidRDefault="00CC143C" w:rsidP="00CC143C">
            <w:pPr>
              <w:pStyle w:val="TAL"/>
            </w:pPr>
            <w:r w:rsidRPr="00CC143C">
              <w:t>Aggregation</w:t>
            </w:r>
          </w:p>
        </w:tc>
      </w:tr>
      <w:tr w:rsidR="00CC143C" w:rsidRPr="00D165ED" w14:paraId="403AB428" w14:textId="77777777" w:rsidTr="00CC143C">
        <w:trPr>
          <w:jc w:val="center"/>
        </w:trPr>
        <w:tc>
          <w:tcPr>
            <w:tcW w:w="1531" w:type="dxa"/>
          </w:tcPr>
          <w:p w14:paraId="56477DA8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t>nwPerfs</w:t>
            </w:r>
            <w:proofErr w:type="spellEnd"/>
          </w:p>
        </w:tc>
        <w:tc>
          <w:tcPr>
            <w:tcW w:w="1559" w:type="dxa"/>
          </w:tcPr>
          <w:p w14:paraId="0FAC86CD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NetworkPerfInfo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68BC281C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55B9882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75F68100" w14:textId="77777777" w:rsidR="00CC143C" w:rsidRDefault="00CC143C" w:rsidP="00CC143C">
            <w:pPr>
              <w:pStyle w:val="TAL"/>
            </w:pPr>
            <w:r>
              <w:t>The network performance information.</w:t>
            </w:r>
          </w:p>
          <w:p w14:paraId="0CBFCBAC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34F543E7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CC143C" w:rsidRPr="00D165ED" w14:paraId="20D7157E" w14:textId="77777777" w:rsidTr="00CC143C">
        <w:trPr>
          <w:jc w:val="center"/>
        </w:trPr>
        <w:tc>
          <w:tcPr>
            <w:tcW w:w="1531" w:type="dxa"/>
          </w:tcPr>
          <w:p w14:paraId="271E4810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t>nfLoadLevelInfos</w:t>
            </w:r>
            <w:proofErr w:type="spellEnd"/>
          </w:p>
        </w:tc>
        <w:tc>
          <w:tcPr>
            <w:tcW w:w="1559" w:type="dxa"/>
          </w:tcPr>
          <w:p w14:paraId="4FBF4602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NfLoadLevelInformation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77ED9D67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1BC8116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67B10ED1" w14:textId="77777777" w:rsidR="00CC143C" w:rsidRPr="00D165ED" w:rsidRDefault="00CC143C" w:rsidP="00CC143C">
            <w:pPr>
              <w:pStyle w:val="TAL"/>
            </w:pPr>
            <w:r w:rsidRPr="00D165ED">
              <w:rPr>
                <w:rFonts w:cs="Arial"/>
                <w:szCs w:val="18"/>
              </w:rPr>
              <w:t xml:space="preserve">The NF load level information. When subscribed event is "NF_LOAD", the </w:t>
            </w:r>
            <w:proofErr w:type="spellStart"/>
            <w:r w:rsidRPr="00D165ED">
              <w:rPr>
                <w:rFonts w:cs="Arial"/>
                <w:szCs w:val="18"/>
              </w:rPr>
              <w:t>nfLoadLevelInfos</w:t>
            </w:r>
            <w:proofErr w:type="spellEnd"/>
            <w:r w:rsidRPr="00D165ED">
              <w:rPr>
                <w:rFonts w:cs="Arial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0E926270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CC143C" w:rsidRPr="00D165ED" w14:paraId="16E0E6E8" w14:textId="77777777" w:rsidTr="00CC143C">
        <w:trPr>
          <w:jc w:val="center"/>
        </w:trPr>
        <w:tc>
          <w:tcPr>
            <w:tcW w:w="1531" w:type="dxa"/>
          </w:tcPr>
          <w:p w14:paraId="76603C17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t>nsiLoadLevelInfos</w:t>
            </w:r>
            <w:proofErr w:type="spellEnd"/>
          </w:p>
        </w:tc>
        <w:tc>
          <w:tcPr>
            <w:tcW w:w="1559" w:type="dxa"/>
          </w:tcPr>
          <w:p w14:paraId="64EE3CD5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NsiLoadLevelInfo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22A0A899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0870BAAB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67B5F7BA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4AED90F5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r w:rsidRPr="00D165ED">
              <w:t>Shall be included when subscribed event is "</w:t>
            </w:r>
            <w:r w:rsidRPr="00D165ED">
              <w:rPr>
                <w:lang w:eastAsia="zh-CN"/>
              </w:rPr>
              <w:t>NSI_LOAD_LEVEL</w:t>
            </w:r>
            <w:r w:rsidRPr="00D165ED">
              <w:t>".</w:t>
            </w:r>
          </w:p>
        </w:tc>
        <w:tc>
          <w:tcPr>
            <w:tcW w:w="1843" w:type="dxa"/>
          </w:tcPr>
          <w:p w14:paraId="16DEE08C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7F5910A8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</w:p>
        </w:tc>
      </w:tr>
      <w:tr w:rsidR="00CC143C" w:rsidRPr="00D165ED" w14:paraId="63FCD454" w14:textId="77777777" w:rsidTr="00CC143C">
        <w:trPr>
          <w:jc w:val="center"/>
        </w:trPr>
        <w:tc>
          <w:tcPr>
            <w:tcW w:w="1531" w:type="dxa"/>
          </w:tcPr>
          <w:p w14:paraId="4D071F15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65ED">
              <w:rPr>
                <w:rFonts w:ascii="Arial" w:hAnsi="Arial"/>
                <w:sz w:val="18"/>
              </w:rPr>
              <w:t>qosSustainInfos</w:t>
            </w:r>
            <w:proofErr w:type="spellEnd"/>
          </w:p>
        </w:tc>
        <w:tc>
          <w:tcPr>
            <w:tcW w:w="1559" w:type="dxa"/>
          </w:tcPr>
          <w:p w14:paraId="25404970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array(</w:t>
            </w:r>
            <w:proofErr w:type="spellStart"/>
            <w:r w:rsidRPr="00D165ED">
              <w:rPr>
                <w:rFonts w:ascii="Arial" w:hAnsi="Arial"/>
                <w:sz w:val="18"/>
              </w:rPr>
              <w:t>QosSustainabilityInfo</w:t>
            </w:r>
            <w:proofErr w:type="spellEnd"/>
            <w:r w:rsidRPr="00D165E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2E4E1B3D" w14:textId="77777777" w:rsidR="00CC143C" w:rsidRPr="00D165ED" w:rsidRDefault="00CC143C" w:rsidP="00CC143C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1134" w:type="dxa"/>
          </w:tcPr>
          <w:p w14:paraId="0577CCEE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5FFD6ACD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14:paraId="17F717FC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 xml:space="preserve">When subscribed event is 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D165ED">
              <w:rPr>
                <w:rFonts w:ascii="Arial" w:hAnsi="Arial" w:cs="Arial"/>
                <w:sz w:val="18"/>
                <w:szCs w:val="18"/>
              </w:rPr>
              <w:t>QOS_SUSTAINABILITY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D165ED">
              <w:rPr>
                <w:rFonts w:ascii="Arial" w:hAnsi="Arial" w:cs="Arial"/>
                <w:sz w:val="18"/>
                <w:szCs w:val="18"/>
              </w:rPr>
              <w:t xml:space="preserve">, the </w:t>
            </w:r>
            <w:proofErr w:type="spellStart"/>
            <w:r w:rsidRPr="00D165ED">
              <w:rPr>
                <w:rFonts w:ascii="Arial" w:hAnsi="Arial" w:cs="Arial"/>
                <w:sz w:val="18"/>
                <w:szCs w:val="18"/>
              </w:rPr>
              <w:t>qosSustainInfos</w:t>
            </w:r>
            <w:proofErr w:type="spellEnd"/>
            <w:r w:rsidRPr="00D165ED"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7D5FEC65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65ED">
              <w:rPr>
                <w:rFonts w:ascii="Arial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CC143C" w:rsidRPr="00D165ED" w14:paraId="208278B0" w14:textId="77777777" w:rsidTr="00CC143C">
        <w:trPr>
          <w:jc w:val="center"/>
        </w:trPr>
        <w:tc>
          <w:tcPr>
            <w:tcW w:w="1531" w:type="dxa"/>
          </w:tcPr>
          <w:p w14:paraId="756A7B3F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65ED">
              <w:rPr>
                <w:rFonts w:ascii="Arial" w:hAnsi="Arial" w:hint="eastAsia"/>
                <w:sz w:val="18"/>
              </w:rPr>
              <w:t>sliceLoadLevelInfo</w:t>
            </w:r>
            <w:proofErr w:type="spellEnd"/>
          </w:p>
        </w:tc>
        <w:tc>
          <w:tcPr>
            <w:tcW w:w="1559" w:type="dxa"/>
          </w:tcPr>
          <w:p w14:paraId="11070CD6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65ED">
              <w:rPr>
                <w:rFonts w:ascii="Arial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</w:tcPr>
          <w:p w14:paraId="5684256A" w14:textId="77777777" w:rsidR="00CC143C" w:rsidRPr="00D165ED" w:rsidRDefault="00CC143C" w:rsidP="00CC143C">
            <w:pPr>
              <w:pStyle w:val="TAC"/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9C2BC6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0..</w:t>
            </w:r>
            <w:r w:rsidRPr="00D165ED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504823B8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14:paraId="7A8F2D0C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 xml:space="preserve">When subscribed event is "SLICE_LOAD_LEVEL", the </w:t>
            </w:r>
            <w:proofErr w:type="spellStart"/>
            <w:r w:rsidRPr="00D165ED">
              <w:rPr>
                <w:rFonts w:ascii="Arial" w:hAnsi="Arial"/>
                <w:sz w:val="18"/>
              </w:rPr>
              <w:t>sliceLoadLevelInfo</w:t>
            </w:r>
            <w:proofErr w:type="spellEnd"/>
            <w:r w:rsidRPr="00D165ED">
              <w:rPr>
                <w:rFonts w:ascii="Arial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61C01214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C" w:rsidRPr="00D165ED" w14:paraId="08DBB663" w14:textId="77777777" w:rsidTr="00CC143C">
        <w:trPr>
          <w:jc w:val="center"/>
        </w:trPr>
        <w:tc>
          <w:tcPr>
            <w:tcW w:w="1531" w:type="dxa"/>
          </w:tcPr>
          <w:p w14:paraId="485CAF3C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165ED">
              <w:rPr>
                <w:rFonts w:ascii="Arial" w:hAnsi="Arial"/>
                <w:sz w:val="18"/>
              </w:rPr>
              <w:lastRenderedPageBreak/>
              <w:t>svcExp</w:t>
            </w:r>
            <w:proofErr w:type="spellEnd"/>
            <w:r w:rsidRPr="00D165ED"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26BB6C96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array(</w:t>
            </w:r>
            <w:proofErr w:type="spellStart"/>
            <w:r w:rsidRPr="00D165ED">
              <w:rPr>
                <w:rFonts w:ascii="Arial" w:hAnsi="Arial"/>
                <w:sz w:val="18"/>
              </w:rPr>
              <w:t>ServiceExperienceInfo</w:t>
            </w:r>
            <w:proofErr w:type="spellEnd"/>
            <w:r w:rsidRPr="00D165E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7F417D85" w14:textId="77777777" w:rsidR="00CC143C" w:rsidRPr="00D165ED" w:rsidRDefault="00CC143C" w:rsidP="00CC143C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1134" w:type="dxa"/>
          </w:tcPr>
          <w:p w14:paraId="0E795F04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 w:hint="eastAsia"/>
                <w:sz w:val="18"/>
              </w:rPr>
              <w:t>1</w:t>
            </w:r>
            <w:r w:rsidRPr="00D165ED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</w:tcPr>
          <w:p w14:paraId="613ECE21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4176B23D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 w:rsidRPr="00D165ED">
              <w:rPr>
                <w:rFonts w:ascii="Arial" w:hAnsi="Arial" w:cs="Arial"/>
                <w:sz w:val="18"/>
                <w:szCs w:val="18"/>
              </w:rPr>
              <w:t>svcExps</w:t>
            </w:r>
            <w:proofErr w:type="spellEnd"/>
            <w:r w:rsidRPr="00D165ED"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01A0975F" w14:textId="77777777" w:rsidR="00CC143C" w:rsidRPr="00D165ED" w:rsidRDefault="00CC143C" w:rsidP="00CC1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65ED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CC143C" w:rsidRPr="00D165ED" w14:paraId="747A3BAA" w14:textId="77777777" w:rsidTr="00CC143C">
        <w:trPr>
          <w:jc w:val="center"/>
        </w:trPr>
        <w:tc>
          <w:tcPr>
            <w:tcW w:w="1531" w:type="dxa"/>
          </w:tcPr>
          <w:p w14:paraId="6FF0A125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559" w:type="dxa"/>
          </w:tcPr>
          <w:p w14:paraId="7D630216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UeCommunication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5A53EEF7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1036600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5A6CF9E5" w14:textId="77777777" w:rsidR="00CC143C" w:rsidRPr="00D165ED" w:rsidRDefault="00CC143C" w:rsidP="00CC143C">
            <w:pPr>
              <w:pStyle w:val="TAL"/>
            </w:pPr>
            <w:r w:rsidRPr="00D165ED">
              <w:t>The UE communication information.</w:t>
            </w:r>
          </w:p>
          <w:p w14:paraId="21BBB59D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When subscribed event is "UE_COMM", the </w:t>
            </w:r>
            <w:proofErr w:type="spellStart"/>
            <w:r w:rsidRPr="00D165ED">
              <w:t>ueComms</w:t>
            </w:r>
            <w:proofErr w:type="spellEnd"/>
            <w:r w:rsidRPr="00D165ED">
              <w:t xml:space="preserve"> shall be included.</w:t>
            </w:r>
          </w:p>
        </w:tc>
        <w:tc>
          <w:tcPr>
            <w:tcW w:w="1843" w:type="dxa"/>
          </w:tcPr>
          <w:p w14:paraId="3932FF55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UeCommunication</w:t>
            </w:r>
            <w:proofErr w:type="spellEnd"/>
          </w:p>
        </w:tc>
      </w:tr>
      <w:tr w:rsidR="00CC143C" w:rsidRPr="00D165ED" w14:paraId="2203A80A" w14:textId="77777777" w:rsidTr="00CC143C">
        <w:trPr>
          <w:jc w:val="center"/>
        </w:trPr>
        <w:tc>
          <w:tcPr>
            <w:tcW w:w="1531" w:type="dxa"/>
          </w:tcPr>
          <w:p w14:paraId="104FD628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rPr>
                <w:lang w:eastAsia="zh-CN"/>
              </w:rPr>
              <w:t>ueMobs</w:t>
            </w:r>
            <w:proofErr w:type="spellEnd"/>
          </w:p>
        </w:tc>
        <w:tc>
          <w:tcPr>
            <w:tcW w:w="1559" w:type="dxa"/>
          </w:tcPr>
          <w:p w14:paraId="61D77780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UeMobility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22104178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4AC5582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42594FEB" w14:textId="77777777" w:rsidR="00CC143C" w:rsidRPr="00D165ED" w:rsidRDefault="00CC143C" w:rsidP="00CC143C">
            <w:pPr>
              <w:pStyle w:val="TAL"/>
            </w:pPr>
            <w:r w:rsidRPr="00D165ED">
              <w:t>The UE mobility information.</w:t>
            </w:r>
          </w:p>
          <w:p w14:paraId="775BAF3A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When subscribed event is "UE_MOBILITY", the </w:t>
            </w:r>
            <w:proofErr w:type="spellStart"/>
            <w:r w:rsidRPr="00D165ED">
              <w:t>ueMobs</w:t>
            </w:r>
            <w:proofErr w:type="spellEnd"/>
            <w:r w:rsidRPr="00D165ED">
              <w:t xml:space="preserve"> shall be included.</w:t>
            </w:r>
          </w:p>
        </w:tc>
        <w:tc>
          <w:tcPr>
            <w:tcW w:w="1843" w:type="dxa"/>
          </w:tcPr>
          <w:p w14:paraId="135E4181" w14:textId="77777777" w:rsidR="00CC143C" w:rsidRPr="00D165ED" w:rsidRDefault="00CC143C" w:rsidP="00CC143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UeMobility</w:t>
            </w:r>
            <w:proofErr w:type="spellEnd"/>
          </w:p>
        </w:tc>
      </w:tr>
      <w:tr w:rsidR="00CC143C" w:rsidRPr="00D165ED" w14:paraId="4D473051" w14:textId="77777777" w:rsidTr="00CC143C">
        <w:trPr>
          <w:jc w:val="center"/>
        </w:trPr>
        <w:tc>
          <w:tcPr>
            <w:tcW w:w="1531" w:type="dxa"/>
          </w:tcPr>
          <w:p w14:paraId="015247A0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t>abnorBehavrs</w:t>
            </w:r>
            <w:proofErr w:type="spellEnd"/>
          </w:p>
        </w:tc>
        <w:tc>
          <w:tcPr>
            <w:tcW w:w="1559" w:type="dxa"/>
          </w:tcPr>
          <w:p w14:paraId="4C927D3F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AbnormalBehaviour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2ADBB59A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9D2A079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30631F65" w14:textId="77777777" w:rsidR="00CC143C" w:rsidRPr="00D165ED" w:rsidRDefault="00CC143C" w:rsidP="00CC143C">
            <w:pPr>
              <w:pStyle w:val="TAL"/>
            </w:pPr>
            <w:r w:rsidRPr="00D165ED">
              <w:t>The Abnormal Behaviour information.</w:t>
            </w:r>
          </w:p>
          <w:p w14:paraId="65B82C92" w14:textId="77777777" w:rsidR="00CC143C" w:rsidRPr="00D165ED" w:rsidRDefault="00CC143C" w:rsidP="00CC143C">
            <w:pPr>
              <w:pStyle w:val="TAL"/>
            </w:pPr>
            <w:r w:rsidRPr="00D165ED">
              <w:t xml:space="preserve">When subscribed event is "ABNORMAL_BEHAVIOUR", the </w:t>
            </w:r>
            <w:r w:rsidRPr="00D165ED">
              <w:rPr>
                <w:rFonts w:hint="eastAsia"/>
                <w:noProof/>
                <w:lang w:eastAsia="zh-CN"/>
              </w:rPr>
              <w:t>abnor</w:t>
            </w:r>
            <w:r w:rsidRPr="00D165ED">
              <w:rPr>
                <w:noProof/>
                <w:lang w:eastAsia="zh-CN"/>
              </w:rPr>
              <w:t>Behavrs</w:t>
            </w:r>
            <w:r w:rsidRPr="00D165ED">
              <w:t xml:space="preserve"> shall be included.</w:t>
            </w:r>
          </w:p>
        </w:tc>
        <w:tc>
          <w:tcPr>
            <w:tcW w:w="1843" w:type="dxa"/>
          </w:tcPr>
          <w:p w14:paraId="6592D6CC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CC143C" w:rsidRPr="00D165ED" w14:paraId="4BBE6937" w14:textId="77777777" w:rsidTr="00CC143C">
        <w:trPr>
          <w:jc w:val="center"/>
        </w:trPr>
        <w:tc>
          <w:tcPr>
            <w:tcW w:w="1531" w:type="dxa"/>
          </w:tcPr>
          <w:p w14:paraId="3F1575F5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rPr>
                <w:lang w:eastAsia="zh-CN"/>
              </w:rPr>
              <w:t>userDataCongInfos</w:t>
            </w:r>
            <w:proofErr w:type="spellEnd"/>
          </w:p>
        </w:tc>
        <w:tc>
          <w:tcPr>
            <w:tcW w:w="1559" w:type="dxa"/>
          </w:tcPr>
          <w:p w14:paraId="355B0C60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UserDataCongestionInfo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00F68696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0C95D574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6B2A7604" w14:textId="77777777" w:rsidR="00CC143C" w:rsidRPr="00D165ED" w:rsidRDefault="00CC143C" w:rsidP="00CC143C">
            <w:pPr>
              <w:pStyle w:val="TAL"/>
            </w:pPr>
            <w:r w:rsidRPr="00D165ED">
              <w:t xml:space="preserve">The location and user data congestion information. </w:t>
            </w:r>
          </w:p>
          <w:p w14:paraId="56FE699B" w14:textId="77777777" w:rsidR="00CC143C" w:rsidRPr="00D165ED" w:rsidRDefault="00CC143C" w:rsidP="00CC143C">
            <w:pPr>
              <w:pStyle w:val="TAL"/>
            </w:pPr>
            <w:r w:rsidRPr="00D165ED">
              <w:t>Shall be present if the subscribed event is "USER_DATA_CONGESTION".</w:t>
            </w:r>
          </w:p>
        </w:tc>
        <w:tc>
          <w:tcPr>
            <w:tcW w:w="1843" w:type="dxa"/>
          </w:tcPr>
          <w:p w14:paraId="792641FC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</w:tc>
      </w:tr>
      <w:tr w:rsidR="00CC143C" w:rsidRPr="00D165ED" w14:paraId="5CC9E3B2" w14:textId="77777777" w:rsidTr="00CC143C">
        <w:trPr>
          <w:jc w:val="center"/>
        </w:trPr>
        <w:tc>
          <w:tcPr>
            <w:tcW w:w="1531" w:type="dxa"/>
          </w:tcPr>
          <w:p w14:paraId="62D748CE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78110144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DnPerfInfo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3F6A8643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4AD9C37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434EEF0E" w14:textId="77777777" w:rsidR="00CC143C" w:rsidRPr="00D165ED" w:rsidRDefault="00CC143C" w:rsidP="00CC143C">
            <w:pPr>
              <w:pStyle w:val="TAL"/>
            </w:pPr>
            <w:r w:rsidRPr="00D165ED">
              <w:t>The DN performance information.</w:t>
            </w:r>
          </w:p>
          <w:p w14:paraId="4635B657" w14:textId="77777777" w:rsidR="00CC143C" w:rsidRPr="00D165ED" w:rsidRDefault="00CC143C" w:rsidP="00CC143C">
            <w:pPr>
              <w:pStyle w:val="TAL"/>
            </w:pPr>
            <w:r w:rsidRPr="00D165ED">
              <w:t>Shall be present if the subscribed event is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t>".</w:t>
            </w:r>
          </w:p>
        </w:tc>
        <w:tc>
          <w:tcPr>
            <w:tcW w:w="1843" w:type="dxa"/>
          </w:tcPr>
          <w:p w14:paraId="15A101AC" w14:textId="77777777" w:rsidR="00CC143C" w:rsidRPr="00D165ED" w:rsidRDefault="00CC143C" w:rsidP="00CC143C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CC143C" w:rsidRPr="00D165ED" w14:paraId="49911EC4" w14:textId="77777777" w:rsidTr="00CC143C">
        <w:trPr>
          <w:jc w:val="center"/>
        </w:trPr>
        <w:tc>
          <w:tcPr>
            <w:tcW w:w="1531" w:type="dxa"/>
          </w:tcPr>
          <w:p w14:paraId="4831170E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disperInfos</w:t>
            </w:r>
            <w:proofErr w:type="spellEnd"/>
          </w:p>
        </w:tc>
        <w:tc>
          <w:tcPr>
            <w:tcW w:w="1559" w:type="dxa"/>
          </w:tcPr>
          <w:p w14:paraId="1E4E4370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DispersionInfo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3B7DE0E0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728CC43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23310CD8" w14:textId="77777777" w:rsidR="00CC143C" w:rsidRPr="00D165ED" w:rsidRDefault="00CC143C" w:rsidP="00CC143C">
            <w:pPr>
              <w:pStyle w:val="TAL"/>
            </w:pPr>
            <w:r w:rsidRPr="00D165ED">
              <w:t>The Dispersion information.</w:t>
            </w:r>
          </w:p>
          <w:p w14:paraId="2BC68087" w14:textId="77777777" w:rsidR="00CC143C" w:rsidRPr="00D165ED" w:rsidRDefault="00CC143C" w:rsidP="00CC143C">
            <w:pPr>
              <w:pStyle w:val="TAL"/>
            </w:pPr>
            <w:r w:rsidRPr="00D165ED">
              <w:t>When subscribed event is "DISPERSION", the "</w:t>
            </w:r>
            <w:proofErr w:type="spellStart"/>
            <w:r w:rsidRPr="00D165ED">
              <w:t>disperInfos</w:t>
            </w:r>
            <w:proofErr w:type="spellEnd"/>
            <w:r w:rsidRPr="00D165ED">
              <w:t>" attribute shall be included.</w:t>
            </w:r>
          </w:p>
        </w:tc>
        <w:tc>
          <w:tcPr>
            <w:tcW w:w="1843" w:type="dxa"/>
          </w:tcPr>
          <w:p w14:paraId="793D8E83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</w:t>
            </w:r>
          </w:p>
        </w:tc>
      </w:tr>
      <w:tr w:rsidR="00CC143C" w:rsidRPr="00D165ED" w14:paraId="35E0FF8B" w14:textId="77777777" w:rsidTr="00CC143C">
        <w:trPr>
          <w:jc w:val="center"/>
        </w:trPr>
        <w:tc>
          <w:tcPr>
            <w:tcW w:w="1531" w:type="dxa"/>
          </w:tcPr>
          <w:p w14:paraId="5F5623B0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redTransInfos</w:t>
            </w:r>
            <w:proofErr w:type="spellEnd"/>
          </w:p>
        </w:tc>
        <w:tc>
          <w:tcPr>
            <w:tcW w:w="1559" w:type="dxa"/>
          </w:tcPr>
          <w:p w14:paraId="06A3F2A7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RedundantTransmissionExpInfo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5AA0B0BB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1A8DB63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25F53C8F" w14:textId="77777777" w:rsidR="00CC143C" w:rsidRPr="00D165ED" w:rsidRDefault="00CC143C" w:rsidP="00CC143C">
            <w:pPr>
              <w:pStyle w:val="TAL"/>
            </w:pPr>
            <w:r w:rsidRPr="00D165ED">
              <w:t>The redundant transmission experience related information.</w:t>
            </w:r>
          </w:p>
          <w:p w14:paraId="4C20FA63" w14:textId="77777777" w:rsidR="00CC143C" w:rsidRPr="00D165ED" w:rsidRDefault="00CC143C" w:rsidP="00CC143C">
            <w:pPr>
              <w:pStyle w:val="TAL"/>
            </w:pPr>
            <w:r w:rsidRPr="00D165ED">
              <w:t>When subscribed event is "RED_TRANS_EXP", the "</w:t>
            </w:r>
            <w:proofErr w:type="spellStart"/>
            <w:r w:rsidRPr="00D165ED">
              <w:t>redTransInfos</w:t>
            </w:r>
            <w:proofErr w:type="spellEnd"/>
            <w:r w:rsidRPr="00D165ED">
              <w:t>" attribute shall be included.</w:t>
            </w:r>
          </w:p>
        </w:tc>
        <w:tc>
          <w:tcPr>
            <w:tcW w:w="1843" w:type="dxa"/>
          </w:tcPr>
          <w:p w14:paraId="283289E6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RedundantTransmissionExp</w:t>
            </w:r>
            <w:proofErr w:type="spellEnd"/>
          </w:p>
        </w:tc>
      </w:tr>
      <w:tr w:rsidR="00CC143C" w:rsidRPr="00D165ED" w14:paraId="6DBDB49C" w14:textId="77777777" w:rsidTr="00CC143C">
        <w:trPr>
          <w:jc w:val="center"/>
        </w:trPr>
        <w:tc>
          <w:tcPr>
            <w:tcW w:w="1531" w:type="dxa"/>
          </w:tcPr>
          <w:p w14:paraId="13B839D0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wlanInfos</w:t>
            </w:r>
            <w:proofErr w:type="spellEnd"/>
          </w:p>
        </w:tc>
        <w:tc>
          <w:tcPr>
            <w:tcW w:w="1559" w:type="dxa"/>
          </w:tcPr>
          <w:p w14:paraId="1D8E8A86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WlanPerformanceInfo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006505BC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3E99A29D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2700260C" w14:textId="77777777" w:rsidR="00CC143C" w:rsidRPr="00D165ED" w:rsidRDefault="00CC143C" w:rsidP="00CC143C">
            <w:pPr>
              <w:pStyle w:val="TAL"/>
            </w:pPr>
            <w:r w:rsidRPr="00D165ED">
              <w:t>The WLAN performance related information.</w:t>
            </w:r>
          </w:p>
          <w:p w14:paraId="4BC06763" w14:textId="77777777" w:rsidR="00CC143C" w:rsidRPr="00D165ED" w:rsidRDefault="00CC143C" w:rsidP="00CC143C">
            <w:pPr>
              <w:pStyle w:val="TAL"/>
            </w:pPr>
            <w:r w:rsidRPr="00D165ED">
              <w:t>When subscribed event is "WLAN_PERFORMANCE", the "</w:t>
            </w:r>
            <w:proofErr w:type="spellStart"/>
            <w:r w:rsidRPr="00D165ED">
              <w:t>wlanInfos</w:t>
            </w:r>
            <w:proofErr w:type="spellEnd"/>
            <w:r w:rsidRPr="00D165ED">
              <w:t>" attribute shall be included.</w:t>
            </w:r>
          </w:p>
        </w:tc>
        <w:tc>
          <w:tcPr>
            <w:tcW w:w="1843" w:type="dxa"/>
          </w:tcPr>
          <w:p w14:paraId="2F4B1051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WlanPerformance</w:t>
            </w:r>
            <w:proofErr w:type="spellEnd"/>
          </w:p>
        </w:tc>
      </w:tr>
      <w:tr w:rsidR="00CC143C" w:rsidRPr="00D165ED" w14:paraId="5BEFA8DB" w14:textId="77777777" w:rsidTr="00CC143C">
        <w:trPr>
          <w:jc w:val="center"/>
        </w:trPr>
        <w:tc>
          <w:tcPr>
            <w:tcW w:w="1531" w:type="dxa"/>
          </w:tcPr>
          <w:p w14:paraId="21C6C5ED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ko-KR"/>
              </w:rPr>
              <w:t>smcc</w:t>
            </w:r>
            <w:r w:rsidRPr="00D165ED">
              <w:rPr>
                <w:lang w:eastAsia="ko-KR"/>
              </w:rPr>
              <w:t>Exps</w:t>
            </w:r>
            <w:proofErr w:type="spellEnd"/>
          </w:p>
        </w:tc>
        <w:tc>
          <w:tcPr>
            <w:tcW w:w="1559" w:type="dxa"/>
          </w:tcPr>
          <w:p w14:paraId="61A3D54F" w14:textId="77777777" w:rsidR="00CC143C" w:rsidRPr="00D165ED" w:rsidRDefault="00CC143C" w:rsidP="00CC143C">
            <w:pPr>
              <w:pStyle w:val="TAL"/>
            </w:pPr>
            <w:r w:rsidRPr="00D165ED">
              <w:t>array(</w:t>
            </w:r>
            <w:proofErr w:type="spellStart"/>
            <w:r w:rsidRPr="00D165ED">
              <w:t>SmcceInfo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653B2B16" w14:textId="77777777" w:rsidR="00CC143C" w:rsidRPr="00D165ED" w:rsidRDefault="00CC143C" w:rsidP="00CC143C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29F0E0B5" w14:textId="77777777" w:rsidR="00CC143C" w:rsidRPr="00D165ED" w:rsidRDefault="00CC143C" w:rsidP="00CC143C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18E940F2" w14:textId="77777777" w:rsidR="00CC143C" w:rsidRPr="00D165ED" w:rsidRDefault="00CC143C" w:rsidP="00CC143C">
            <w:pPr>
              <w:pStyle w:val="TAL"/>
              <w:rPr>
                <w:lang w:eastAsia="ko-KR"/>
              </w:rPr>
            </w:pPr>
            <w:r w:rsidRPr="00D165ED">
              <w:rPr>
                <w:rFonts w:hint="eastAsia"/>
                <w:lang w:eastAsia="ko-KR"/>
              </w:rPr>
              <w:t xml:space="preserve">The Session Management </w:t>
            </w:r>
            <w:r w:rsidRPr="00D165ED">
              <w:rPr>
                <w:lang w:eastAsia="ko-KR"/>
              </w:rPr>
              <w:t>C</w:t>
            </w:r>
            <w:r w:rsidRPr="00D165ED">
              <w:rPr>
                <w:rFonts w:hint="eastAsia"/>
                <w:lang w:eastAsia="ko-KR"/>
              </w:rPr>
              <w:t xml:space="preserve">ongestion </w:t>
            </w:r>
            <w:r w:rsidRPr="00D165ED">
              <w:rPr>
                <w:lang w:eastAsia="ko-KR"/>
              </w:rPr>
              <w:t>C</w:t>
            </w:r>
            <w:r w:rsidRPr="00D165ED">
              <w:rPr>
                <w:rFonts w:hint="eastAsia"/>
                <w:lang w:eastAsia="ko-KR"/>
              </w:rPr>
              <w:t xml:space="preserve">ontrol </w:t>
            </w:r>
            <w:r w:rsidRPr="00D165ED">
              <w:rPr>
                <w:lang w:eastAsia="ko-KR"/>
              </w:rPr>
              <w:t>E</w:t>
            </w:r>
            <w:r w:rsidRPr="00D165ED">
              <w:rPr>
                <w:rFonts w:hint="eastAsia"/>
                <w:lang w:eastAsia="ko-KR"/>
              </w:rPr>
              <w:t>xperience information.</w:t>
            </w:r>
          </w:p>
          <w:p w14:paraId="476D3870" w14:textId="77777777" w:rsidR="00CC143C" w:rsidRPr="00D165ED" w:rsidRDefault="00CC143C" w:rsidP="00CC143C">
            <w:pPr>
              <w:pStyle w:val="TAL"/>
            </w:pPr>
            <w:r w:rsidRPr="00D165ED">
              <w:t>Shall be present when the requested event is "</w:t>
            </w: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M_</w:t>
            </w:r>
            <w:r w:rsidRPr="00D165ED">
              <w:t>CONGESTION".</w:t>
            </w:r>
          </w:p>
        </w:tc>
        <w:tc>
          <w:tcPr>
            <w:tcW w:w="1843" w:type="dxa"/>
          </w:tcPr>
          <w:p w14:paraId="441B0731" w14:textId="77777777" w:rsidR="00CC143C" w:rsidRPr="00D165ED" w:rsidRDefault="00CC143C" w:rsidP="00CC143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CC143C" w:rsidRPr="00D165ED" w14:paraId="31B55546" w14:textId="77777777" w:rsidTr="00CC143C">
        <w:trPr>
          <w:jc w:val="center"/>
        </w:trPr>
        <w:tc>
          <w:tcPr>
            <w:tcW w:w="9348" w:type="dxa"/>
            <w:gridSpan w:val="6"/>
          </w:tcPr>
          <w:p w14:paraId="142DD365" w14:textId="77777777" w:rsidR="00CC143C" w:rsidRPr="00D165ED" w:rsidRDefault="00CC143C" w:rsidP="00CC143C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3D138A81" w14:textId="77777777" w:rsidR="00CC143C" w:rsidRPr="00D165ED" w:rsidRDefault="00CC143C" w:rsidP="00CC143C">
            <w:pPr>
              <w:pStyle w:val="TAN"/>
            </w:pPr>
            <w:r w:rsidRPr="00D165ED">
              <w:rPr>
                <w:rFonts w:cs="Arial"/>
                <w:szCs w:val="18"/>
              </w:rPr>
              <w:t>NOTE 2:</w:t>
            </w:r>
            <w:r w:rsidRPr="00D165ED">
              <w:tab/>
            </w:r>
            <w:r w:rsidRPr="00D165ED">
              <w:rPr>
                <w:lang w:val="en-US" w:eastAsia="zh-CN"/>
              </w:rPr>
              <w:t>The values of "</w:t>
            </w:r>
            <w:r w:rsidRPr="00D165ED">
              <w:rPr>
                <w:lang w:eastAsia="zh-CN"/>
              </w:rPr>
              <w:t>UNAVAILABLE_DATA</w:t>
            </w:r>
            <w:r w:rsidRPr="00D165ED">
              <w:rPr>
                <w:lang w:val="en-US" w:eastAsia="zh-CN"/>
              </w:rPr>
              <w:t>" and "</w:t>
            </w:r>
            <w:r w:rsidRPr="00D165ED">
              <w:t>BOTH_STAT_PRED_NOT_ALLOWED</w:t>
            </w:r>
            <w:r w:rsidRPr="00D165ED">
              <w:rPr>
                <w:lang w:val="en-US" w:eastAsia="zh-CN"/>
              </w:rPr>
              <w:t>" of the</w:t>
            </w:r>
            <w:r w:rsidRPr="00D165ED">
              <w:rPr>
                <w:lang w:eastAsia="zh-CN"/>
              </w:rPr>
              <w:t xml:space="preserve"> </w:t>
            </w:r>
            <w:proofErr w:type="spellStart"/>
            <w:r w:rsidRPr="00D165ED">
              <w:rPr>
                <w:lang w:eastAsia="zh-CN"/>
              </w:rPr>
              <w:t>NwdafFailureCode</w:t>
            </w:r>
            <w:proofErr w:type="spellEnd"/>
            <w:r w:rsidRPr="00D165ED">
              <w:rPr>
                <w:lang w:eastAsia="zh-CN"/>
              </w:rPr>
              <w:t xml:space="preserve"> data type</w:t>
            </w:r>
            <w:r w:rsidRPr="00D165ED">
              <w:rPr>
                <w:lang w:val="en-US" w:eastAsia="zh-CN"/>
              </w:rPr>
              <w:t xml:space="preserve"> are not applicable for the </w:t>
            </w:r>
            <w:r w:rsidRPr="00D165ED">
              <w:t>"</w:t>
            </w:r>
            <w:proofErr w:type="spellStart"/>
            <w:r w:rsidRPr="00D165ED">
              <w:t>failNotifyCode</w:t>
            </w:r>
            <w:proofErr w:type="spellEnd"/>
            <w:r w:rsidRPr="00D165ED">
              <w:t>" attribute.</w:t>
            </w:r>
          </w:p>
        </w:tc>
      </w:tr>
    </w:tbl>
    <w:p w14:paraId="40CE638C" w14:textId="77777777" w:rsidR="00EF1A5C" w:rsidRPr="00CC143C" w:rsidRDefault="00EF1A5C" w:rsidP="00EF1A5C">
      <w:pPr>
        <w:rPr>
          <w:lang w:val="es-ES" w:eastAsia="zh-CN"/>
        </w:rPr>
      </w:pPr>
    </w:p>
    <w:p w14:paraId="48CDC554" w14:textId="77777777" w:rsidR="00EF1A5C" w:rsidRPr="00B61815" w:rsidRDefault="00EF1A5C" w:rsidP="00EF1A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1275BAA" w14:textId="77777777" w:rsidR="00600C77" w:rsidRPr="00D165ED" w:rsidRDefault="00600C77" w:rsidP="00600C77">
      <w:pPr>
        <w:pStyle w:val="50"/>
      </w:pPr>
      <w:bookmarkStart w:id="48" w:name="_Toc28012868"/>
      <w:bookmarkStart w:id="49" w:name="_Toc34266354"/>
      <w:bookmarkStart w:id="50" w:name="_Toc36102525"/>
      <w:bookmarkStart w:id="51" w:name="_Toc43563569"/>
      <w:bookmarkStart w:id="52" w:name="_Toc45134115"/>
      <w:bookmarkStart w:id="53" w:name="_Toc50032047"/>
      <w:bookmarkStart w:id="54" w:name="_Toc51762967"/>
      <w:bookmarkStart w:id="55" w:name="_Toc56641036"/>
      <w:bookmarkStart w:id="56" w:name="_Toc59018004"/>
      <w:bookmarkStart w:id="57" w:name="_Toc66231872"/>
      <w:bookmarkStart w:id="58" w:name="_Toc68169033"/>
      <w:bookmarkStart w:id="59" w:name="_Toc70550700"/>
      <w:bookmarkStart w:id="60" w:name="_Toc83233153"/>
      <w:bookmarkStart w:id="61" w:name="_Toc85553074"/>
      <w:bookmarkStart w:id="62" w:name="_Toc85557173"/>
      <w:bookmarkStart w:id="63" w:name="_Toc88667681"/>
      <w:bookmarkStart w:id="64" w:name="_Toc90655966"/>
      <w:bookmarkStart w:id="65" w:name="_Toc94064371"/>
      <w:bookmarkStart w:id="66" w:name="_Toc98233758"/>
      <w:bookmarkStart w:id="67" w:name="_Toc101244535"/>
      <w:bookmarkStart w:id="68" w:name="_Toc104539130"/>
      <w:bookmarkStart w:id="69" w:name="_Toc112951253"/>
      <w:bookmarkStart w:id="70" w:name="_Toc113031793"/>
      <w:bookmarkStart w:id="71" w:name="_Toc114133932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165ED">
        <w:lastRenderedPageBreak/>
        <w:t>5.2.6.2.2</w:t>
      </w:r>
      <w:r w:rsidRPr="00D165ED">
        <w:tab/>
        <w:t xml:space="preserve">Type </w:t>
      </w:r>
      <w:proofErr w:type="spellStart"/>
      <w:r w:rsidRPr="00D165ED">
        <w:t>AnalyticsData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6DF4704E" w14:textId="77777777" w:rsidR="00600C77" w:rsidRPr="00D165ED" w:rsidRDefault="00600C77" w:rsidP="00600C77">
      <w:pPr>
        <w:pStyle w:val="TH"/>
      </w:pPr>
      <w:r w:rsidRPr="00D165ED">
        <w:rPr>
          <w:noProof/>
        </w:rPr>
        <w:t>Table </w:t>
      </w:r>
      <w:r w:rsidRPr="00D165ED">
        <w:t xml:space="preserve">5.2.6.2.2-1: </w:t>
      </w:r>
      <w:r w:rsidRPr="00D165ED">
        <w:rPr>
          <w:noProof/>
        </w:rPr>
        <w:t>Definition of type AnalyticsData</w:t>
      </w:r>
    </w:p>
    <w:tbl>
      <w:tblPr>
        <w:tblW w:w="95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7"/>
        <w:gridCol w:w="2438"/>
        <w:gridCol w:w="286"/>
        <w:gridCol w:w="1067"/>
        <w:gridCol w:w="2825"/>
        <w:gridCol w:w="1247"/>
      </w:tblGrid>
      <w:tr w:rsidR="00600C77" w:rsidRPr="00D165ED" w14:paraId="07845ACB" w14:textId="77777777" w:rsidTr="00AA69D6">
        <w:trPr>
          <w:jc w:val="center"/>
        </w:trPr>
        <w:tc>
          <w:tcPr>
            <w:tcW w:w="1717" w:type="dxa"/>
            <w:shd w:val="clear" w:color="auto" w:fill="C0C0C0"/>
            <w:hideMark/>
          </w:tcPr>
          <w:p w14:paraId="55856196" w14:textId="77777777" w:rsidR="00600C77" w:rsidRPr="00D165ED" w:rsidRDefault="00600C77" w:rsidP="00AA69D6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2438" w:type="dxa"/>
            <w:shd w:val="clear" w:color="auto" w:fill="C0C0C0"/>
            <w:hideMark/>
          </w:tcPr>
          <w:p w14:paraId="78FD9E11" w14:textId="77777777" w:rsidR="00600C77" w:rsidRPr="00D165ED" w:rsidRDefault="00600C77" w:rsidP="00AA69D6">
            <w:pPr>
              <w:pStyle w:val="TAH"/>
            </w:pPr>
            <w:r w:rsidRPr="00D165E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34A5E591" w14:textId="77777777" w:rsidR="00600C77" w:rsidRPr="00D165ED" w:rsidRDefault="00600C77" w:rsidP="00AA69D6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5B64BB06" w14:textId="77777777" w:rsidR="00600C77" w:rsidRPr="00D165ED" w:rsidRDefault="00600C77" w:rsidP="00AA69D6">
            <w:pPr>
              <w:pStyle w:val="TAH"/>
              <w:jc w:val="left"/>
            </w:pPr>
            <w:r w:rsidRPr="00D165ED">
              <w:t>Cardinality</w:t>
            </w:r>
          </w:p>
        </w:tc>
        <w:tc>
          <w:tcPr>
            <w:tcW w:w="2825" w:type="dxa"/>
            <w:shd w:val="clear" w:color="auto" w:fill="C0C0C0"/>
            <w:hideMark/>
          </w:tcPr>
          <w:p w14:paraId="4267BCBB" w14:textId="77777777" w:rsidR="00600C77" w:rsidRPr="00D165ED" w:rsidRDefault="00600C77" w:rsidP="00AA69D6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shd w:val="clear" w:color="auto" w:fill="C0C0C0"/>
          </w:tcPr>
          <w:p w14:paraId="20C02CD3" w14:textId="77777777" w:rsidR="00600C77" w:rsidRPr="00D165ED" w:rsidRDefault="00600C77" w:rsidP="00AA69D6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600C77" w:rsidRPr="00D165ED" w14:paraId="1C8E6FA4" w14:textId="77777777" w:rsidTr="00AA69D6">
        <w:trPr>
          <w:jc w:val="center"/>
        </w:trPr>
        <w:tc>
          <w:tcPr>
            <w:tcW w:w="1717" w:type="dxa"/>
          </w:tcPr>
          <w:p w14:paraId="7B9BE3CD" w14:textId="77777777" w:rsidR="00600C77" w:rsidRPr="00D165ED" w:rsidRDefault="00600C77" w:rsidP="00AA69D6">
            <w:pPr>
              <w:pStyle w:val="TAL"/>
            </w:pPr>
            <w:r w:rsidRPr="00D165ED">
              <w:t>start</w:t>
            </w:r>
          </w:p>
        </w:tc>
        <w:tc>
          <w:tcPr>
            <w:tcW w:w="2438" w:type="dxa"/>
          </w:tcPr>
          <w:p w14:paraId="267F294F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86" w:type="dxa"/>
          </w:tcPr>
          <w:p w14:paraId="77607CA9" w14:textId="77777777" w:rsidR="00600C77" w:rsidRPr="00D165ED" w:rsidRDefault="00600C77" w:rsidP="00AA69D6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4B9B4BBE" w14:textId="77777777" w:rsidR="00600C77" w:rsidRPr="00D165ED" w:rsidRDefault="00600C77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1FB584AD" w14:textId="77777777" w:rsidR="00600C77" w:rsidRPr="00D165ED" w:rsidRDefault="00600C77" w:rsidP="00AA69D6">
            <w:pPr>
              <w:pStyle w:val="TAL"/>
            </w:pPr>
            <w:r w:rsidRPr="00D165ED">
              <w:t>It defines the start time of which the analytics information will become valid. (NOTE</w:t>
            </w:r>
            <w:r>
              <w:t> 1</w:t>
            </w:r>
            <w:r w:rsidRPr="00D165ED">
              <w:t>)</w:t>
            </w:r>
          </w:p>
        </w:tc>
        <w:tc>
          <w:tcPr>
            <w:tcW w:w="1247" w:type="dxa"/>
          </w:tcPr>
          <w:p w14:paraId="11AFB3B9" w14:textId="77777777" w:rsidR="00600C77" w:rsidRPr="00D165ED" w:rsidRDefault="00600C77" w:rsidP="00AA69D6">
            <w:pPr>
              <w:pStyle w:val="TAL"/>
            </w:pPr>
          </w:p>
        </w:tc>
      </w:tr>
      <w:tr w:rsidR="00600C77" w:rsidRPr="00D165ED" w14:paraId="308431EA" w14:textId="77777777" w:rsidTr="00AA69D6">
        <w:trPr>
          <w:jc w:val="center"/>
        </w:trPr>
        <w:tc>
          <w:tcPr>
            <w:tcW w:w="1717" w:type="dxa"/>
          </w:tcPr>
          <w:p w14:paraId="1F5D993B" w14:textId="77777777" w:rsidR="00600C77" w:rsidRPr="00D165ED" w:rsidRDefault="00600C77" w:rsidP="00AA69D6">
            <w:pPr>
              <w:pStyle w:val="TAL"/>
            </w:pPr>
            <w:r w:rsidRPr="00D165ED">
              <w:t>expiry</w:t>
            </w:r>
          </w:p>
        </w:tc>
        <w:tc>
          <w:tcPr>
            <w:tcW w:w="2438" w:type="dxa"/>
          </w:tcPr>
          <w:p w14:paraId="64CC3E2E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86" w:type="dxa"/>
          </w:tcPr>
          <w:p w14:paraId="0A7A4B13" w14:textId="77777777" w:rsidR="00600C77" w:rsidRPr="00D165ED" w:rsidRDefault="00600C77" w:rsidP="00AA69D6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109EBBA5" w14:textId="77777777" w:rsidR="00600C77" w:rsidRPr="00D165ED" w:rsidRDefault="00600C77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34917512" w14:textId="77777777" w:rsidR="00600C77" w:rsidRPr="00D165ED" w:rsidRDefault="00600C77" w:rsidP="00AA69D6">
            <w:pPr>
              <w:pStyle w:val="TAL"/>
            </w:pPr>
            <w:r w:rsidRPr="00D165ED">
              <w:t>It defines the expiration time after which the analytics information will become invalid. (NOTE</w:t>
            </w:r>
            <w:r>
              <w:t> 1</w:t>
            </w:r>
            <w:r w:rsidRPr="00D165ED">
              <w:t>)</w:t>
            </w:r>
          </w:p>
        </w:tc>
        <w:tc>
          <w:tcPr>
            <w:tcW w:w="1247" w:type="dxa"/>
          </w:tcPr>
          <w:p w14:paraId="4B44FBFF" w14:textId="77777777" w:rsidR="00600C77" w:rsidRPr="00D165ED" w:rsidRDefault="00600C77" w:rsidP="00AA69D6">
            <w:pPr>
              <w:pStyle w:val="TAL"/>
            </w:pPr>
          </w:p>
        </w:tc>
      </w:tr>
      <w:tr w:rsidR="00600C77" w:rsidRPr="00D165ED" w14:paraId="594AC555" w14:textId="77777777" w:rsidTr="00AA69D6">
        <w:trPr>
          <w:jc w:val="center"/>
        </w:trPr>
        <w:tc>
          <w:tcPr>
            <w:tcW w:w="1717" w:type="dxa"/>
          </w:tcPr>
          <w:p w14:paraId="5A7BB466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timeStampGen</w:t>
            </w:r>
            <w:proofErr w:type="spellEnd"/>
          </w:p>
        </w:tc>
        <w:tc>
          <w:tcPr>
            <w:tcW w:w="2438" w:type="dxa"/>
          </w:tcPr>
          <w:p w14:paraId="56C49774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86" w:type="dxa"/>
          </w:tcPr>
          <w:p w14:paraId="4EF31448" w14:textId="75AB5167" w:rsidR="00600C77" w:rsidRPr="00D165ED" w:rsidRDefault="00600C77" w:rsidP="00AA69D6">
            <w:pPr>
              <w:pStyle w:val="TAL"/>
            </w:pPr>
            <w:del w:id="72" w:author="Huawei" w:date="2022-10-27T20:20:00Z">
              <w:r w:rsidRPr="00D165ED" w:rsidDel="00600C77">
                <w:delText>O</w:delText>
              </w:r>
            </w:del>
            <w:ins w:id="73" w:author="Huawei" w:date="2022-10-27T20:20:00Z">
              <w:r>
                <w:t>C</w:t>
              </w:r>
            </w:ins>
          </w:p>
        </w:tc>
        <w:tc>
          <w:tcPr>
            <w:tcW w:w="1067" w:type="dxa"/>
          </w:tcPr>
          <w:p w14:paraId="5E5DF182" w14:textId="77777777" w:rsidR="00600C77" w:rsidRPr="00D165ED" w:rsidRDefault="00600C77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7ACC8B4C" w14:textId="77777777" w:rsidR="00600C77" w:rsidRDefault="00600C77" w:rsidP="00AA69D6">
            <w:pPr>
              <w:pStyle w:val="TAL"/>
              <w:rPr>
                <w:ins w:id="74" w:author="Huawei" w:date="2022-10-27T20:20:00Z"/>
              </w:rPr>
            </w:pPr>
            <w:r w:rsidRPr="00D165ED">
              <w:t>It defines the timestamp of analytics generation.</w:t>
            </w:r>
          </w:p>
          <w:p w14:paraId="550702E2" w14:textId="3406367B" w:rsidR="00600C77" w:rsidRPr="00D165ED" w:rsidRDefault="00600C77" w:rsidP="00AA69D6">
            <w:pPr>
              <w:pStyle w:val="TAL"/>
            </w:pPr>
            <w:ins w:id="75" w:author="Huawei" w:date="2022-10-27T20:20:00Z">
              <w:r>
                <w:t>It shall be provided if ADRF is deployed.</w:t>
              </w:r>
            </w:ins>
          </w:p>
        </w:tc>
        <w:tc>
          <w:tcPr>
            <w:tcW w:w="1247" w:type="dxa"/>
          </w:tcPr>
          <w:p w14:paraId="09067F35" w14:textId="77777777" w:rsidR="00600C77" w:rsidRPr="00D165ED" w:rsidRDefault="00600C77" w:rsidP="00AA69D6">
            <w:pPr>
              <w:pStyle w:val="TAL"/>
            </w:pPr>
          </w:p>
        </w:tc>
      </w:tr>
      <w:tr w:rsidR="00600C77" w:rsidRPr="00D165ED" w14:paraId="1D861119" w14:textId="77777777" w:rsidTr="00AA69D6">
        <w:trPr>
          <w:jc w:val="center"/>
        </w:trPr>
        <w:tc>
          <w:tcPr>
            <w:tcW w:w="1717" w:type="dxa"/>
          </w:tcPr>
          <w:p w14:paraId="248126BF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anaMetaInfo</w:t>
            </w:r>
            <w:proofErr w:type="spellEnd"/>
          </w:p>
        </w:tc>
        <w:tc>
          <w:tcPr>
            <w:tcW w:w="2438" w:type="dxa"/>
          </w:tcPr>
          <w:p w14:paraId="09B83133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AnalyticsMetadataInfo</w:t>
            </w:r>
            <w:proofErr w:type="spellEnd"/>
          </w:p>
        </w:tc>
        <w:tc>
          <w:tcPr>
            <w:tcW w:w="286" w:type="dxa"/>
          </w:tcPr>
          <w:p w14:paraId="7A4433C3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582AF8F" w14:textId="77777777" w:rsidR="00600C77" w:rsidRPr="00D165ED" w:rsidRDefault="00600C77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2195D432" w14:textId="77777777" w:rsidR="00600C77" w:rsidRPr="00D165ED" w:rsidRDefault="00600C77" w:rsidP="00AA69D6">
            <w:pPr>
              <w:pStyle w:val="TAL"/>
            </w:pPr>
            <w:r w:rsidRPr="00D165ED">
              <w:t>Contains information about analytics metadata required to aggregate the analytics. It shall be present if the "</w:t>
            </w:r>
            <w:proofErr w:type="spellStart"/>
            <w:r w:rsidRPr="00D165ED">
              <w:t>anaMeta</w:t>
            </w:r>
            <w:proofErr w:type="spellEnd"/>
            <w:r w:rsidRPr="00D165ED">
              <w:t>" attribute was included in the request, containing the information indicated by the "</w:t>
            </w:r>
            <w:proofErr w:type="spellStart"/>
            <w:r w:rsidRPr="00D165ED">
              <w:t>anaMeta</w:t>
            </w:r>
            <w:proofErr w:type="spellEnd"/>
            <w:r w:rsidRPr="00D165ED">
              <w:t>" attribute.</w:t>
            </w:r>
          </w:p>
        </w:tc>
        <w:tc>
          <w:tcPr>
            <w:tcW w:w="1247" w:type="dxa"/>
          </w:tcPr>
          <w:p w14:paraId="0BFA5470" w14:textId="77777777" w:rsidR="00600C77" w:rsidRPr="00D165ED" w:rsidRDefault="00600C77" w:rsidP="00AA69D6">
            <w:pPr>
              <w:pStyle w:val="TAL"/>
            </w:pPr>
            <w:r w:rsidRPr="00D165ED">
              <w:t>Aggregation</w:t>
            </w:r>
          </w:p>
        </w:tc>
      </w:tr>
      <w:tr w:rsidR="00600C77" w:rsidRPr="00D165ED" w14:paraId="32D1CF79" w14:textId="77777777" w:rsidTr="00AA69D6">
        <w:trPr>
          <w:jc w:val="center"/>
        </w:trPr>
        <w:tc>
          <w:tcPr>
            <w:tcW w:w="1717" w:type="dxa"/>
          </w:tcPr>
          <w:p w14:paraId="3B4ABFB4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rPr>
                <w:rFonts w:hint="eastAsia"/>
              </w:rPr>
              <w:t>sliceLoadLevelInfo</w:t>
            </w:r>
            <w:r w:rsidRPr="00D165ED">
              <w:t>s</w:t>
            </w:r>
            <w:proofErr w:type="spellEnd"/>
          </w:p>
        </w:tc>
        <w:tc>
          <w:tcPr>
            <w:tcW w:w="2438" w:type="dxa"/>
          </w:tcPr>
          <w:p w14:paraId="3DA92B24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SliceLoadLevelInformation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DE8DA40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09097862" w14:textId="77777777" w:rsidR="00600C77" w:rsidRPr="00D165ED" w:rsidRDefault="00600C77" w:rsidP="00AA69D6">
            <w:pPr>
              <w:pStyle w:val="TAL"/>
            </w:pPr>
            <w:r w:rsidRPr="00D165ED">
              <w:rPr>
                <w:rFonts w:hint="eastAsia"/>
              </w:rPr>
              <w:t>1</w:t>
            </w:r>
            <w:r w:rsidRPr="00D165ED">
              <w:t>..N</w:t>
            </w:r>
          </w:p>
        </w:tc>
        <w:tc>
          <w:tcPr>
            <w:tcW w:w="2825" w:type="dxa"/>
          </w:tcPr>
          <w:p w14:paraId="4B5C04BE" w14:textId="77777777" w:rsidR="00600C77" w:rsidRPr="00D165ED" w:rsidRDefault="00600C77" w:rsidP="00AA69D6">
            <w:pPr>
              <w:pStyle w:val="TAL"/>
            </w:pPr>
            <w:r w:rsidRPr="00D165ED"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</w:tcPr>
          <w:p w14:paraId="242ECF42" w14:textId="77777777" w:rsidR="00600C77" w:rsidRPr="00D165ED" w:rsidRDefault="00600C77" w:rsidP="00AA69D6">
            <w:pPr>
              <w:pStyle w:val="TAL"/>
            </w:pPr>
          </w:p>
        </w:tc>
      </w:tr>
      <w:tr w:rsidR="00600C77" w:rsidRPr="00D165ED" w14:paraId="4F48730A" w14:textId="77777777" w:rsidTr="00AA69D6">
        <w:trPr>
          <w:jc w:val="center"/>
        </w:trPr>
        <w:tc>
          <w:tcPr>
            <w:tcW w:w="1717" w:type="dxa"/>
          </w:tcPr>
          <w:p w14:paraId="36112D26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nsiLoadLevelInfos</w:t>
            </w:r>
            <w:proofErr w:type="spellEnd"/>
          </w:p>
        </w:tc>
        <w:tc>
          <w:tcPr>
            <w:tcW w:w="2438" w:type="dxa"/>
          </w:tcPr>
          <w:p w14:paraId="4BFDDCA0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NsiLoadLevelInfo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6505CD73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AA7A120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7BDD1520" w14:textId="77777777" w:rsidR="00600C77" w:rsidRPr="00D165ED" w:rsidRDefault="00600C77" w:rsidP="00AA69D6">
            <w:pPr>
              <w:pStyle w:val="TAL"/>
            </w:pPr>
            <w:r w:rsidRPr="00D165ED">
              <w:t>Each element identifies the load level information</w:t>
            </w:r>
            <w:r w:rsidRPr="00D165ED">
              <w:rPr>
                <w:rFonts w:cs="Arial"/>
                <w:szCs w:val="18"/>
              </w:rPr>
              <w:t xml:space="preserve"> for an S-NSSAI and the optionally associated network slice instance</w:t>
            </w:r>
            <w:r w:rsidRPr="00D165ED">
              <w:t>.</w:t>
            </w:r>
          </w:p>
          <w:p w14:paraId="6B8057EC" w14:textId="77777777" w:rsidR="00600C77" w:rsidRPr="00D165ED" w:rsidRDefault="00600C77" w:rsidP="00AA69D6">
            <w:pPr>
              <w:pStyle w:val="TAL"/>
            </w:pPr>
            <w:r w:rsidRPr="00D165ED">
              <w:t>Shall be presented when the requested event is "</w:t>
            </w:r>
            <w:r w:rsidRPr="00D165ED">
              <w:rPr>
                <w:lang w:eastAsia="zh-CN"/>
              </w:rPr>
              <w:t>NSI_LOAD_LEVEL"</w:t>
            </w:r>
            <w:r w:rsidRPr="00D165ED">
              <w:t xml:space="preserve"> </w:t>
            </w:r>
          </w:p>
        </w:tc>
        <w:tc>
          <w:tcPr>
            <w:tcW w:w="1247" w:type="dxa"/>
          </w:tcPr>
          <w:p w14:paraId="35B9D6C5" w14:textId="77777777" w:rsidR="00600C77" w:rsidRPr="00D165ED" w:rsidRDefault="00600C77" w:rsidP="00AA69D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35711BE8" w14:textId="77777777" w:rsidR="00600C77" w:rsidRPr="00D165ED" w:rsidRDefault="00600C77" w:rsidP="00AA69D6">
            <w:pPr>
              <w:pStyle w:val="TAL"/>
            </w:pPr>
          </w:p>
        </w:tc>
      </w:tr>
      <w:tr w:rsidR="00600C77" w:rsidRPr="00D165ED" w14:paraId="1C1B76F4" w14:textId="77777777" w:rsidTr="00AA69D6">
        <w:trPr>
          <w:jc w:val="center"/>
        </w:trPr>
        <w:tc>
          <w:tcPr>
            <w:tcW w:w="1717" w:type="dxa"/>
          </w:tcPr>
          <w:p w14:paraId="297225B8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nwPerfs</w:t>
            </w:r>
            <w:proofErr w:type="spellEnd"/>
          </w:p>
        </w:tc>
        <w:tc>
          <w:tcPr>
            <w:tcW w:w="2438" w:type="dxa"/>
          </w:tcPr>
          <w:p w14:paraId="1B1DCA94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NetworkPerfInfo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60F15539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55F5429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552C6450" w14:textId="77777777" w:rsidR="00600C77" w:rsidRPr="00D165ED" w:rsidRDefault="00600C77" w:rsidP="00AA69D6">
            <w:pPr>
              <w:pStyle w:val="TAL"/>
            </w:pPr>
            <w:r w:rsidRPr="00D165ED">
              <w:t>The network performance information.</w:t>
            </w:r>
          </w:p>
          <w:p w14:paraId="23112C7A" w14:textId="77777777" w:rsidR="00600C77" w:rsidRPr="00D165ED" w:rsidRDefault="00600C77" w:rsidP="00AA69D6">
            <w:pPr>
              <w:pStyle w:val="TAL"/>
            </w:pPr>
            <w:r w:rsidRPr="00D165ED">
              <w:t>Shall be present when the requested event is "NETWORK_PERFORMANCE".</w:t>
            </w:r>
          </w:p>
        </w:tc>
        <w:tc>
          <w:tcPr>
            <w:tcW w:w="1247" w:type="dxa"/>
          </w:tcPr>
          <w:p w14:paraId="64E40EDF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600C77" w:rsidRPr="00D165ED" w14:paraId="5F37EE02" w14:textId="77777777" w:rsidTr="00AA69D6">
        <w:trPr>
          <w:jc w:val="center"/>
        </w:trPr>
        <w:tc>
          <w:tcPr>
            <w:tcW w:w="1717" w:type="dxa"/>
          </w:tcPr>
          <w:p w14:paraId="64AF1E5E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nfLoadLevelInfos</w:t>
            </w:r>
            <w:proofErr w:type="spellEnd"/>
          </w:p>
        </w:tc>
        <w:tc>
          <w:tcPr>
            <w:tcW w:w="2438" w:type="dxa"/>
          </w:tcPr>
          <w:p w14:paraId="2D2CF10A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NfLoadLevelInformation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027CDE6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0212AC0D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215F2ABE" w14:textId="77777777" w:rsidR="00600C77" w:rsidRPr="00D165ED" w:rsidRDefault="00600C77" w:rsidP="00AA69D6">
            <w:pPr>
              <w:pStyle w:val="TAL"/>
            </w:pPr>
            <w:r w:rsidRPr="00D165ED">
              <w:t>The NF load information.</w:t>
            </w:r>
          </w:p>
          <w:p w14:paraId="5AF78175" w14:textId="77777777" w:rsidR="00600C77" w:rsidRPr="00D165ED" w:rsidRDefault="00600C77" w:rsidP="00AA69D6">
            <w:pPr>
              <w:pStyle w:val="TAL"/>
            </w:pPr>
            <w:r w:rsidRPr="00D165ED">
              <w:t xml:space="preserve">When the </w:t>
            </w:r>
            <w:proofErr w:type="spellStart"/>
            <w:r w:rsidRPr="00D165ED">
              <w:t>requestedevent</w:t>
            </w:r>
            <w:proofErr w:type="spellEnd"/>
            <w:r w:rsidRPr="00D165ED">
              <w:t xml:space="preserve"> is "NF_LOAD", the </w:t>
            </w:r>
            <w:proofErr w:type="spellStart"/>
            <w:r w:rsidRPr="00D165ED">
              <w:t>nfLoadLevelInfos</w:t>
            </w:r>
            <w:proofErr w:type="spellEnd"/>
            <w:r w:rsidRPr="00D165ED">
              <w:t xml:space="preserve"> shall be included.</w:t>
            </w:r>
          </w:p>
        </w:tc>
        <w:tc>
          <w:tcPr>
            <w:tcW w:w="1247" w:type="dxa"/>
          </w:tcPr>
          <w:p w14:paraId="642E4C74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600C77" w:rsidRPr="00D165ED" w14:paraId="18126C2F" w14:textId="77777777" w:rsidTr="00AA69D6">
        <w:trPr>
          <w:jc w:val="center"/>
        </w:trPr>
        <w:tc>
          <w:tcPr>
            <w:tcW w:w="1717" w:type="dxa"/>
          </w:tcPr>
          <w:p w14:paraId="7FB2A3D4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qosSustainInfos</w:t>
            </w:r>
            <w:proofErr w:type="spellEnd"/>
          </w:p>
        </w:tc>
        <w:tc>
          <w:tcPr>
            <w:tcW w:w="2438" w:type="dxa"/>
          </w:tcPr>
          <w:p w14:paraId="03440BCF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QosSustainabilityInfo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6485A730" w14:textId="77777777" w:rsidR="00600C77" w:rsidRPr="00D165ED" w:rsidRDefault="00600C77" w:rsidP="00AA69D6">
            <w:pPr>
              <w:pStyle w:val="TAL"/>
            </w:pPr>
            <w:r w:rsidRPr="00D165ED">
              <w:rPr>
                <w:rFonts w:hint="eastAsia"/>
              </w:rPr>
              <w:t>C</w:t>
            </w:r>
          </w:p>
        </w:tc>
        <w:tc>
          <w:tcPr>
            <w:tcW w:w="1067" w:type="dxa"/>
          </w:tcPr>
          <w:p w14:paraId="766BD5F8" w14:textId="77777777" w:rsidR="00600C77" w:rsidRPr="00D165ED" w:rsidRDefault="00600C77" w:rsidP="00AA69D6">
            <w:pPr>
              <w:pStyle w:val="TAL"/>
            </w:pPr>
            <w:r w:rsidRPr="00D165ED">
              <w:rPr>
                <w:rFonts w:hint="eastAsia"/>
              </w:rPr>
              <w:t>1</w:t>
            </w:r>
            <w:r w:rsidRPr="00D165ED">
              <w:t>..N</w:t>
            </w:r>
          </w:p>
        </w:tc>
        <w:tc>
          <w:tcPr>
            <w:tcW w:w="2825" w:type="dxa"/>
          </w:tcPr>
          <w:p w14:paraId="21FC93C4" w14:textId="77777777" w:rsidR="00600C77" w:rsidRPr="00D165ED" w:rsidRDefault="00600C77" w:rsidP="00AA69D6">
            <w:pPr>
              <w:pStyle w:val="TAL"/>
            </w:pPr>
            <w:r w:rsidRPr="00D165ED">
              <w:t xml:space="preserve">The </w:t>
            </w:r>
            <w:proofErr w:type="spellStart"/>
            <w:r w:rsidRPr="00D165ED">
              <w:t>QoS</w:t>
            </w:r>
            <w:proofErr w:type="spellEnd"/>
            <w:r w:rsidRPr="00D165ED">
              <w:t xml:space="preserve"> sustainability </w:t>
            </w:r>
            <w:proofErr w:type="spellStart"/>
            <w:r w:rsidRPr="00D165ED">
              <w:t>informations</w:t>
            </w:r>
            <w:proofErr w:type="spellEnd"/>
            <w:r w:rsidRPr="00D165ED">
              <w:t xml:space="preserve"> in the certain geographic areas. </w:t>
            </w:r>
          </w:p>
          <w:p w14:paraId="71BD85AA" w14:textId="77777777" w:rsidR="00600C77" w:rsidRDefault="00600C77" w:rsidP="00AA69D6">
            <w:pPr>
              <w:pStyle w:val="TAL"/>
            </w:pPr>
            <w:r w:rsidRPr="00D165ED">
              <w:t xml:space="preserve">It shall </w:t>
            </w:r>
            <w:r>
              <w:t xml:space="preserve">be </w:t>
            </w:r>
            <w:r w:rsidRPr="00D165ED">
              <w:t xml:space="preserve">present if the requested </w:t>
            </w:r>
            <w:proofErr w:type="spellStart"/>
            <w:r w:rsidRPr="00D165ED">
              <w:t>eventis</w:t>
            </w:r>
            <w:proofErr w:type="spellEnd"/>
            <w:r w:rsidRPr="00D165ED">
              <w:t xml:space="preserve"> "QOS_SUSTAINABILITY"</w:t>
            </w:r>
            <w:r>
              <w:t>.</w:t>
            </w:r>
          </w:p>
          <w:p w14:paraId="0EBDC532" w14:textId="77777777" w:rsidR="00600C77" w:rsidRPr="00D165ED" w:rsidRDefault="00600C77" w:rsidP="00AA69D6">
            <w:pPr>
              <w:pStyle w:val="TAL"/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1247" w:type="dxa"/>
          </w:tcPr>
          <w:p w14:paraId="2142BB26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600C77" w:rsidRPr="00D165ED" w14:paraId="7019B694" w14:textId="77777777" w:rsidTr="00AA69D6">
        <w:trPr>
          <w:jc w:val="center"/>
        </w:trPr>
        <w:tc>
          <w:tcPr>
            <w:tcW w:w="1717" w:type="dxa"/>
          </w:tcPr>
          <w:p w14:paraId="15CD1693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ueMobs</w:t>
            </w:r>
            <w:proofErr w:type="spellEnd"/>
          </w:p>
        </w:tc>
        <w:tc>
          <w:tcPr>
            <w:tcW w:w="2438" w:type="dxa"/>
          </w:tcPr>
          <w:p w14:paraId="77E7D486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UeMobility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3D111B1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56A07443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64991AAF" w14:textId="77777777" w:rsidR="00600C77" w:rsidRPr="00D165ED" w:rsidRDefault="00600C77" w:rsidP="00AA69D6">
            <w:pPr>
              <w:pStyle w:val="TAL"/>
            </w:pPr>
            <w:r w:rsidRPr="00D165ED">
              <w:t>The UE mobility information.</w:t>
            </w:r>
          </w:p>
          <w:p w14:paraId="60A19E70" w14:textId="77777777" w:rsidR="00600C77" w:rsidRPr="00D165ED" w:rsidRDefault="00600C77" w:rsidP="00AA69D6">
            <w:pPr>
              <w:pStyle w:val="TAL"/>
            </w:pPr>
            <w:r w:rsidRPr="00D165ED">
              <w:t>When the requested event is "UE_MOBILITY", the "</w:t>
            </w:r>
            <w:proofErr w:type="spellStart"/>
            <w:r w:rsidRPr="00D165ED">
              <w:t>ueMobs</w:t>
            </w:r>
            <w:proofErr w:type="spellEnd"/>
            <w:r w:rsidRPr="00D165ED">
              <w:t>" attribute shall be included.</w:t>
            </w:r>
          </w:p>
        </w:tc>
        <w:tc>
          <w:tcPr>
            <w:tcW w:w="1247" w:type="dxa"/>
          </w:tcPr>
          <w:p w14:paraId="334819FC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</w:tc>
      </w:tr>
      <w:tr w:rsidR="00600C77" w:rsidRPr="00D165ED" w14:paraId="792C409C" w14:textId="77777777" w:rsidTr="00AA69D6">
        <w:trPr>
          <w:jc w:val="center"/>
        </w:trPr>
        <w:tc>
          <w:tcPr>
            <w:tcW w:w="1717" w:type="dxa"/>
          </w:tcPr>
          <w:p w14:paraId="257E4A65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ueComms</w:t>
            </w:r>
            <w:proofErr w:type="spellEnd"/>
          </w:p>
        </w:tc>
        <w:tc>
          <w:tcPr>
            <w:tcW w:w="2438" w:type="dxa"/>
          </w:tcPr>
          <w:p w14:paraId="78F8DDA1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UeCommunication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E5B5AA0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11B0B71F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436DD1A4" w14:textId="77777777" w:rsidR="00600C77" w:rsidRPr="00D165ED" w:rsidRDefault="00600C77" w:rsidP="00AA69D6">
            <w:pPr>
              <w:pStyle w:val="TAL"/>
            </w:pPr>
            <w:r w:rsidRPr="00D165ED">
              <w:t>The UE communication information.</w:t>
            </w:r>
          </w:p>
          <w:p w14:paraId="67104EF3" w14:textId="77777777" w:rsidR="00600C77" w:rsidRPr="00D165ED" w:rsidRDefault="00600C77" w:rsidP="00AA69D6">
            <w:pPr>
              <w:pStyle w:val="TAL"/>
            </w:pPr>
            <w:r w:rsidRPr="00D165ED">
              <w:t>When the requested event is "UE_COMM", the "</w:t>
            </w:r>
            <w:proofErr w:type="spellStart"/>
            <w:r w:rsidRPr="00D165ED">
              <w:t>ueComms</w:t>
            </w:r>
            <w:proofErr w:type="spellEnd"/>
            <w:r w:rsidRPr="00D165ED">
              <w:t>" attribute shall be included.</w:t>
            </w:r>
          </w:p>
        </w:tc>
        <w:tc>
          <w:tcPr>
            <w:tcW w:w="1247" w:type="dxa"/>
          </w:tcPr>
          <w:p w14:paraId="77B1C054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</w:tc>
      </w:tr>
      <w:tr w:rsidR="00600C77" w:rsidRPr="00D165ED" w14:paraId="6F5A2EAC" w14:textId="77777777" w:rsidTr="00AA69D6">
        <w:trPr>
          <w:jc w:val="center"/>
        </w:trPr>
        <w:tc>
          <w:tcPr>
            <w:tcW w:w="1717" w:type="dxa"/>
          </w:tcPr>
          <w:p w14:paraId="31B7A8AB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userDataCongInfos</w:t>
            </w:r>
            <w:proofErr w:type="spellEnd"/>
          </w:p>
        </w:tc>
        <w:tc>
          <w:tcPr>
            <w:tcW w:w="2438" w:type="dxa"/>
          </w:tcPr>
          <w:p w14:paraId="6DCE75AB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UserDataCongestionInfo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24852140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2595F1B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59A253E4" w14:textId="77777777" w:rsidR="00600C77" w:rsidRPr="00D165ED" w:rsidRDefault="00600C77" w:rsidP="00AA69D6">
            <w:pPr>
              <w:pStyle w:val="TAL"/>
            </w:pPr>
            <w:r w:rsidRPr="00D165ED">
              <w:t>The user data congestion information.</w:t>
            </w:r>
          </w:p>
          <w:p w14:paraId="43793DCD" w14:textId="77777777" w:rsidR="00600C77" w:rsidRPr="00D165ED" w:rsidRDefault="00600C77" w:rsidP="00AA69D6">
            <w:pPr>
              <w:pStyle w:val="TAL"/>
            </w:pPr>
            <w:r w:rsidRPr="00D165ED">
              <w:t>Shall be present when the requested event is "USER_DATA_CONGESTION".</w:t>
            </w:r>
          </w:p>
        </w:tc>
        <w:tc>
          <w:tcPr>
            <w:tcW w:w="1247" w:type="dxa"/>
          </w:tcPr>
          <w:p w14:paraId="1D44B180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</w:tc>
      </w:tr>
      <w:tr w:rsidR="00600C77" w:rsidRPr="00D165ED" w14:paraId="056B6BAE" w14:textId="77777777" w:rsidTr="00AA69D6">
        <w:trPr>
          <w:jc w:val="center"/>
        </w:trPr>
        <w:tc>
          <w:tcPr>
            <w:tcW w:w="1717" w:type="dxa"/>
          </w:tcPr>
          <w:p w14:paraId="71BD7F02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lastRenderedPageBreak/>
              <w:t>suppFeat</w:t>
            </w:r>
            <w:proofErr w:type="spellEnd"/>
          </w:p>
        </w:tc>
        <w:tc>
          <w:tcPr>
            <w:tcW w:w="2438" w:type="dxa"/>
          </w:tcPr>
          <w:p w14:paraId="0DBE59C1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86" w:type="dxa"/>
          </w:tcPr>
          <w:p w14:paraId="5A85F57D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602794F9" w14:textId="77777777" w:rsidR="00600C77" w:rsidRPr="00D165ED" w:rsidRDefault="00600C77" w:rsidP="00AA69D6">
            <w:pPr>
              <w:pStyle w:val="TAL"/>
            </w:pPr>
            <w:r w:rsidRPr="00D165ED">
              <w:t>0..1</w:t>
            </w:r>
          </w:p>
        </w:tc>
        <w:tc>
          <w:tcPr>
            <w:tcW w:w="2825" w:type="dxa"/>
          </w:tcPr>
          <w:p w14:paraId="698B091E" w14:textId="77777777" w:rsidR="00600C77" w:rsidRPr="00D165ED" w:rsidRDefault="00600C77" w:rsidP="00AA69D6">
            <w:pPr>
              <w:pStyle w:val="TAL"/>
            </w:pPr>
            <w:r w:rsidRPr="00D165ED">
              <w:t xml:space="preserve">List of Supported features used as described in </w:t>
            </w:r>
            <w:r>
              <w:t>clause</w:t>
            </w:r>
            <w:r w:rsidRPr="00D165ED">
              <w:t> 5.2.8.</w:t>
            </w:r>
          </w:p>
          <w:p w14:paraId="15E9BCFC" w14:textId="77777777" w:rsidR="00600C77" w:rsidRPr="00D165ED" w:rsidRDefault="00600C77" w:rsidP="00AA69D6">
            <w:pPr>
              <w:pStyle w:val="TAL"/>
            </w:pPr>
            <w:r w:rsidRPr="00D165ED"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7" w:type="dxa"/>
          </w:tcPr>
          <w:p w14:paraId="4303D767" w14:textId="77777777" w:rsidR="00600C77" w:rsidRPr="00D165ED" w:rsidRDefault="00600C77" w:rsidP="00AA69D6">
            <w:pPr>
              <w:pStyle w:val="TAL"/>
            </w:pPr>
          </w:p>
        </w:tc>
      </w:tr>
      <w:tr w:rsidR="00600C77" w:rsidRPr="00D165ED" w14:paraId="380B5FEB" w14:textId="77777777" w:rsidTr="00AA69D6">
        <w:trPr>
          <w:jc w:val="center"/>
        </w:trPr>
        <w:tc>
          <w:tcPr>
            <w:tcW w:w="1717" w:type="dxa"/>
          </w:tcPr>
          <w:p w14:paraId="050E9CD9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svcExps</w:t>
            </w:r>
            <w:proofErr w:type="spellEnd"/>
          </w:p>
        </w:tc>
        <w:tc>
          <w:tcPr>
            <w:tcW w:w="2438" w:type="dxa"/>
          </w:tcPr>
          <w:p w14:paraId="1CA3F1DF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ServiceExperienceInfo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5882C4F6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BCB001D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25D01DD9" w14:textId="77777777" w:rsidR="00600C77" w:rsidRDefault="00600C77" w:rsidP="00AA69D6">
            <w:pPr>
              <w:pStyle w:val="TAL"/>
            </w:pPr>
            <w:r>
              <w:t xml:space="preserve">The service experience information. </w:t>
            </w:r>
          </w:p>
          <w:p w14:paraId="3C15C1FC" w14:textId="77777777" w:rsidR="00600C77" w:rsidRDefault="00600C77" w:rsidP="00AA69D6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SERVICE_EXPERIENCE</w:t>
            </w:r>
            <w:r>
              <w:t>".</w:t>
            </w:r>
          </w:p>
        </w:tc>
        <w:tc>
          <w:tcPr>
            <w:tcW w:w="1247" w:type="dxa"/>
          </w:tcPr>
          <w:p w14:paraId="29BFA435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600C77" w:rsidRPr="00D165ED" w14:paraId="3DA59C76" w14:textId="77777777" w:rsidTr="00AA69D6">
        <w:trPr>
          <w:jc w:val="center"/>
        </w:trPr>
        <w:tc>
          <w:tcPr>
            <w:tcW w:w="1717" w:type="dxa"/>
          </w:tcPr>
          <w:p w14:paraId="276B8BF8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abnorBehavrs</w:t>
            </w:r>
            <w:proofErr w:type="spellEnd"/>
          </w:p>
        </w:tc>
        <w:tc>
          <w:tcPr>
            <w:tcW w:w="2438" w:type="dxa"/>
          </w:tcPr>
          <w:p w14:paraId="63E57B83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AbnormalBehaviour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5C0494C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6CC8DA59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706D7E57" w14:textId="77777777" w:rsidR="00600C77" w:rsidRDefault="00600C77" w:rsidP="00AA69D6">
            <w:pPr>
              <w:pStyle w:val="TAL"/>
            </w:pPr>
            <w:r>
              <w:t xml:space="preserve">The abnormal behaviour information. </w:t>
            </w:r>
          </w:p>
          <w:p w14:paraId="3394D31B" w14:textId="77777777" w:rsidR="00600C77" w:rsidRDefault="00600C77" w:rsidP="00AA69D6">
            <w:pPr>
              <w:pStyle w:val="TAL"/>
            </w:pPr>
            <w:r>
              <w:t>Shall be present when the requested event is "ABNORMAL_BEHAVIOUR".</w:t>
            </w:r>
          </w:p>
        </w:tc>
        <w:tc>
          <w:tcPr>
            <w:tcW w:w="1247" w:type="dxa"/>
          </w:tcPr>
          <w:p w14:paraId="6F738441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600C77" w:rsidRPr="00D165ED" w14:paraId="06EDC019" w14:textId="77777777" w:rsidTr="00AA69D6">
        <w:trPr>
          <w:jc w:val="center"/>
        </w:trPr>
        <w:tc>
          <w:tcPr>
            <w:tcW w:w="1717" w:type="dxa"/>
          </w:tcPr>
          <w:p w14:paraId="1570359C" w14:textId="77777777" w:rsidR="00600C77" w:rsidRPr="00D165ED" w:rsidRDefault="00600C77" w:rsidP="00AA69D6">
            <w:pPr>
              <w:pStyle w:val="TAL"/>
            </w:pPr>
            <w:proofErr w:type="spellStart"/>
            <w:r w:rsidRPr="00D165ED">
              <w:rPr>
                <w:rFonts w:hint="eastAsia"/>
                <w:lang w:eastAsia="ko-KR"/>
              </w:rPr>
              <w:t>smcc</w:t>
            </w:r>
            <w:r w:rsidRPr="00D165ED">
              <w:rPr>
                <w:lang w:eastAsia="ko-KR"/>
              </w:rPr>
              <w:t>Exps</w:t>
            </w:r>
            <w:proofErr w:type="spellEnd"/>
          </w:p>
        </w:tc>
        <w:tc>
          <w:tcPr>
            <w:tcW w:w="2438" w:type="dxa"/>
          </w:tcPr>
          <w:p w14:paraId="0CC553E1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SmcceInfo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092F86AE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7F4E6D91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7ECE41E4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rFonts w:hint="eastAsia"/>
                <w:lang w:eastAsia="ko-KR"/>
              </w:rPr>
              <w:t>The Session Management congestion control experience information.</w:t>
            </w:r>
          </w:p>
          <w:p w14:paraId="49C2CF86" w14:textId="77777777" w:rsidR="00600C77" w:rsidRPr="00D165ED" w:rsidRDefault="00600C77" w:rsidP="00AA69D6">
            <w:pPr>
              <w:pStyle w:val="TAL"/>
            </w:pPr>
            <w:r w:rsidRPr="00D165ED">
              <w:t>Shall be present when the requested event is "</w:t>
            </w: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M_</w:t>
            </w:r>
            <w:r w:rsidRPr="00D165ED">
              <w:t>CONGESTION".</w:t>
            </w:r>
          </w:p>
        </w:tc>
        <w:tc>
          <w:tcPr>
            <w:tcW w:w="1247" w:type="dxa"/>
          </w:tcPr>
          <w:p w14:paraId="51A01FB8" w14:textId="77777777" w:rsidR="00600C77" w:rsidRPr="00D165ED" w:rsidRDefault="00600C77" w:rsidP="00AA69D6">
            <w:pPr>
              <w:pStyle w:val="TAL"/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600C77" w:rsidRPr="00D165ED" w14:paraId="78AA1FAF" w14:textId="77777777" w:rsidTr="00AA69D6">
        <w:trPr>
          <w:jc w:val="center"/>
        </w:trPr>
        <w:tc>
          <w:tcPr>
            <w:tcW w:w="1717" w:type="dxa"/>
          </w:tcPr>
          <w:p w14:paraId="69EF21EC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ko-KR"/>
              </w:rPr>
              <w:t>disperInfos</w:t>
            </w:r>
            <w:proofErr w:type="spellEnd"/>
          </w:p>
        </w:tc>
        <w:tc>
          <w:tcPr>
            <w:tcW w:w="2438" w:type="dxa"/>
          </w:tcPr>
          <w:p w14:paraId="15F54656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DispersionInfo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D97FE6C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4B086361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1BD95AAE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Dispersion information.</w:t>
            </w:r>
          </w:p>
          <w:p w14:paraId="7C7881E6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 xml:space="preserve">Shall be present when the requested event is </w:t>
            </w:r>
            <w:r>
              <w:rPr>
                <w:lang w:eastAsia="ko-KR"/>
              </w:rPr>
              <w:t>"</w:t>
            </w:r>
            <w:r w:rsidRPr="00D165ED">
              <w:rPr>
                <w:lang w:eastAsia="ko-KR"/>
              </w:rPr>
              <w:t>DISPERSION</w:t>
            </w:r>
            <w:r>
              <w:rPr>
                <w:lang w:eastAsia="ko-KR"/>
              </w:rPr>
              <w:t>"</w:t>
            </w:r>
            <w:r w:rsidRPr="00D165ED">
              <w:rPr>
                <w:lang w:eastAsia="ko-KR"/>
              </w:rPr>
              <w:t>.</w:t>
            </w:r>
          </w:p>
        </w:tc>
        <w:tc>
          <w:tcPr>
            <w:tcW w:w="1247" w:type="dxa"/>
          </w:tcPr>
          <w:p w14:paraId="361C59B4" w14:textId="77777777" w:rsidR="00600C77" w:rsidRPr="00D165ED" w:rsidRDefault="00600C77" w:rsidP="00AA69D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</w:t>
            </w:r>
          </w:p>
        </w:tc>
      </w:tr>
      <w:tr w:rsidR="00600C77" w:rsidRPr="00D165ED" w14:paraId="2B248494" w14:textId="77777777" w:rsidTr="00AA69D6">
        <w:trPr>
          <w:jc w:val="center"/>
        </w:trPr>
        <w:tc>
          <w:tcPr>
            <w:tcW w:w="1717" w:type="dxa"/>
          </w:tcPr>
          <w:p w14:paraId="318E7FDA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ko-KR"/>
              </w:rPr>
              <w:t>redTransInfos</w:t>
            </w:r>
            <w:proofErr w:type="spellEnd"/>
          </w:p>
        </w:tc>
        <w:tc>
          <w:tcPr>
            <w:tcW w:w="2438" w:type="dxa"/>
          </w:tcPr>
          <w:p w14:paraId="42CB8AAA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RedundantTransmissionExpInfo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59365A4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52AEFBCD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1DFEBC4B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Redundant Transmission Experience analytics information.</w:t>
            </w:r>
          </w:p>
          <w:p w14:paraId="508A5466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Shall be present when the requested event is "RED_TRANS_EXP".</w:t>
            </w:r>
          </w:p>
        </w:tc>
        <w:tc>
          <w:tcPr>
            <w:tcW w:w="1247" w:type="dxa"/>
          </w:tcPr>
          <w:p w14:paraId="65D4AE03" w14:textId="77777777" w:rsidR="00600C77" w:rsidRPr="00D165ED" w:rsidRDefault="00600C77" w:rsidP="00AA69D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RedundantTransmissionExp</w:t>
            </w:r>
            <w:proofErr w:type="spellEnd"/>
          </w:p>
        </w:tc>
      </w:tr>
      <w:tr w:rsidR="00600C77" w:rsidRPr="00D165ED" w14:paraId="5A755A65" w14:textId="77777777" w:rsidTr="00AA69D6">
        <w:trPr>
          <w:jc w:val="center"/>
        </w:trPr>
        <w:tc>
          <w:tcPr>
            <w:tcW w:w="1717" w:type="dxa"/>
          </w:tcPr>
          <w:p w14:paraId="32FEF34A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ko-KR"/>
              </w:rPr>
              <w:t>wlanInfos</w:t>
            </w:r>
            <w:proofErr w:type="spellEnd"/>
          </w:p>
        </w:tc>
        <w:tc>
          <w:tcPr>
            <w:tcW w:w="2438" w:type="dxa"/>
          </w:tcPr>
          <w:p w14:paraId="79C82955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WlanPerformanceInfo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0EE69EB6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40637745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42E37306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The WLAN performance related information.</w:t>
            </w:r>
          </w:p>
          <w:p w14:paraId="2AC088AB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When requested event is "WLAN_PERFORMANCE", the "</w:t>
            </w:r>
            <w:proofErr w:type="spellStart"/>
            <w:r w:rsidRPr="00D165ED">
              <w:rPr>
                <w:lang w:eastAsia="ko-KR"/>
              </w:rPr>
              <w:t>wlanInfos</w:t>
            </w:r>
            <w:proofErr w:type="spellEnd"/>
            <w:r w:rsidRPr="00D165ED">
              <w:rPr>
                <w:lang w:eastAsia="ko-KR"/>
              </w:rPr>
              <w:t>" attribute shall be included.</w:t>
            </w:r>
          </w:p>
        </w:tc>
        <w:tc>
          <w:tcPr>
            <w:tcW w:w="1247" w:type="dxa"/>
          </w:tcPr>
          <w:p w14:paraId="3747D9A5" w14:textId="77777777" w:rsidR="00600C77" w:rsidRPr="00D165ED" w:rsidRDefault="00600C77" w:rsidP="00AA69D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WlanPerformance</w:t>
            </w:r>
            <w:proofErr w:type="spellEnd"/>
          </w:p>
        </w:tc>
      </w:tr>
      <w:tr w:rsidR="00600C77" w:rsidRPr="00D165ED" w14:paraId="1EB2E4CE" w14:textId="77777777" w:rsidTr="00AA69D6">
        <w:trPr>
          <w:jc w:val="center"/>
        </w:trPr>
        <w:tc>
          <w:tcPr>
            <w:tcW w:w="1717" w:type="dxa"/>
          </w:tcPr>
          <w:p w14:paraId="6319AB28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proofErr w:type="spellStart"/>
            <w:r w:rsidRPr="00D165ED"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438" w:type="dxa"/>
          </w:tcPr>
          <w:p w14:paraId="6AC80EE5" w14:textId="77777777" w:rsidR="00600C77" w:rsidRPr="00D165ED" w:rsidRDefault="00600C77" w:rsidP="00AA69D6">
            <w:pPr>
              <w:pStyle w:val="TAL"/>
            </w:pPr>
            <w:r w:rsidRPr="00D165ED">
              <w:t>array(</w:t>
            </w:r>
            <w:proofErr w:type="spellStart"/>
            <w:r w:rsidRPr="00D165ED">
              <w:t>DnPerfInfo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7F06094" w14:textId="77777777" w:rsidR="00600C77" w:rsidRPr="00D165ED" w:rsidRDefault="00600C77" w:rsidP="00AA69D6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7BB5CB21" w14:textId="77777777" w:rsidR="00600C77" w:rsidRPr="00D165ED" w:rsidRDefault="00600C77" w:rsidP="00AA69D6">
            <w:pPr>
              <w:pStyle w:val="TAL"/>
            </w:pPr>
            <w:r w:rsidRPr="00D165ED">
              <w:t>1..N</w:t>
            </w:r>
          </w:p>
        </w:tc>
        <w:tc>
          <w:tcPr>
            <w:tcW w:w="2825" w:type="dxa"/>
          </w:tcPr>
          <w:p w14:paraId="083EA821" w14:textId="77777777" w:rsidR="00600C77" w:rsidRPr="00D165ED" w:rsidRDefault="00600C77" w:rsidP="00AA69D6">
            <w:pPr>
              <w:pStyle w:val="TAL"/>
            </w:pPr>
            <w:r w:rsidRPr="00D165ED">
              <w:t>The DN performance information.</w:t>
            </w:r>
          </w:p>
          <w:p w14:paraId="66C4A645" w14:textId="77777777" w:rsidR="00600C77" w:rsidRPr="00D165ED" w:rsidRDefault="00600C77" w:rsidP="00AA69D6">
            <w:pPr>
              <w:pStyle w:val="TAL"/>
              <w:rPr>
                <w:lang w:eastAsia="ko-KR"/>
              </w:rPr>
            </w:pPr>
            <w:r w:rsidRPr="00D165ED">
              <w:t>Shall be present when the requested event is 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t>".</w:t>
            </w:r>
          </w:p>
        </w:tc>
        <w:tc>
          <w:tcPr>
            <w:tcW w:w="1247" w:type="dxa"/>
          </w:tcPr>
          <w:p w14:paraId="212B8C52" w14:textId="77777777" w:rsidR="00600C77" w:rsidRPr="00D165ED" w:rsidRDefault="00600C77" w:rsidP="00AA69D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600C77" w:rsidRPr="00D165ED" w14:paraId="685CD927" w14:textId="77777777" w:rsidTr="00AA69D6">
        <w:trPr>
          <w:jc w:val="center"/>
        </w:trPr>
        <w:tc>
          <w:tcPr>
            <w:tcW w:w="9580" w:type="dxa"/>
            <w:gridSpan w:val="6"/>
          </w:tcPr>
          <w:p w14:paraId="50008375" w14:textId="77777777" w:rsidR="00600C77" w:rsidRDefault="00600C77" w:rsidP="00AA69D6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3EC00A6D" w14:textId="77777777" w:rsidR="00600C77" w:rsidRPr="00D165ED" w:rsidRDefault="00600C77" w:rsidP="00AA69D6">
            <w:pPr>
              <w:pStyle w:val="TAN"/>
            </w:pPr>
            <w:r w:rsidRPr="006D1B07">
              <w:t>NOTE</w:t>
            </w:r>
            <w:r>
              <w:t> 2</w:t>
            </w:r>
            <w:r w:rsidRPr="006D1B07">
              <w:t>:</w:t>
            </w:r>
            <w:r w:rsidRPr="006D1B07">
              <w:tab/>
              <w:t>The "</w:t>
            </w:r>
            <w:proofErr w:type="spellStart"/>
            <w:r w:rsidRPr="006D1B07">
              <w:t>qosFlowRetThd</w:t>
            </w:r>
            <w:proofErr w:type="spellEnd"/>
            <w:r w:rsidRPr="006D1B07">
              <w:t>" and "</w:t>
            </w:r>
            <w:proofErr w:type="spellStart"/>
            <w:r w:rsidRPr="006D1B07">
              <w:t>ranUeThrouThd</w:t>
            </w:r>
            <w:proofErr w:type="spellEnd"/>
            <w:r w:rsidRPr="006D1B07">
              <w:t xml:space="preserve">" attributes in </w:t>
            </w:r>
            <w:proofErr w:type="spellStart"/>
            <w:r w:rsidRPr="006D1B07">
              <w:t>QosSustainabilityInfo</w:t>
            </w:r>
            <w:proofErr w:type="spellEnd"/>
            <w:r w:rsidRPr="006D1B07">
              <w:t xml:space="preserve"> data type are not applicable.</w:t>
            </w:r>
          </w:p>
        </w:tc>
      </w:tr>
    </w:tbl>
    <w:p w14:paraId="008DEF93" w14:textId="2A82D8A5" w:rsidR="001A3621" w:rsidRDefault="001A3621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8"/>
      <w:bookmarkEnd w:id="39"/>
      <w:bookmarkEnd w:id="40"/>
      <w:bookmarkEnd w:id="41"/>
      <w:bookmarkEnd w:id="42"/>
      <w:bookmarkEnd w:id="43"/>
    </w:p>
    <w:sectPr w:rsidR="0036268F" w:rsidRPr="00B207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F5202" w14:textId="77777777" w:rsidR="00271E0A" w:rsidRDefault="00271E0A">
      <w:r>
        <w:separator/>
      </w:r>
    </w:p>
  </w:endnote>
  <w:endnote w:type="continuationSeparator" w:id="0">
    <w:p w14:paraId="38DA2D2D" w14:textId="77777777" w:rsidR="00271E0A" w:rsidRDefault="00271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41900" w14:textId="77777777" w:rsidR="00271E0A" w:rsidRDefault="00271E0A">
      <w:r>
        <w:separator/>
      </w:r>
    </w:p>
  </w:footnote>
  <w:footnote w:type="continuationSeparator" w:id="0">
    <w:p w14:paraId="74C6DD0F" w14:textId="77777777" w:rsidR="00271E0A" w:rsidRDefault="00271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2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29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31"/>
  </w:num>
  <w:num w:numId="15">
    <w:abstractNumId w:val="23"/>
  </w:num>
  <w:num w:numId="16">
    <w:abstractNumId w:val="17"/>
  </w:num>
  <w:num w:numId="17">
    <w:abstractNumId w:val="19"/>
  </w:num>
  <w:num w:numId="18">
    <w:abstractNumId w:val="26"/>
  </w:num>
  <w:num w:numId="19">
    <w:abstractNumId w:val="12"/>
  </w:num>
  <w:num w:numId="20">
    <w:abstractNumId w:val="27"/>
  </w:num>
  <w:num w:numId="21">
    <w:abstractNumId w:val="16"/>
  </w:num>
  <w:num w:numId="22">
    <w:abstractNumId w:val="11"/>
  </w:num>
  <w:num w:numId="23">
    <w:abstractNumId w:val="14"/>
  </w:num>
  <w:num w:numId="24">
    <w:abstractNumId w:val="30"/>
  </w:num>
  <w:num w:numId="25">
    <w:abstractNumId w:val="18"/>
  </w:num>
  <w:num w:numId="26">
    <w:abstractNumId w:val="13"/>
  </w:num>
  <w:num w:numId="27">
    <w:abstractNumId w:val="28"/>
  </w:num>
  <w:num w:numId="28">
    <w:abstractNumId w:val="32"/>
  </w:num>
  <w:num w:numId="29">
    <w:abstractNumId w:val="9"/>
  </w:num>
  <w:num w:numId="30">
    <w:abstractNumId w:val="8"/>
    <w:lvlOverride w:ilvl="0">
      <w:startOverride w:val="1"/>
    </w:lvlOverride>
  </w:num>
  <w:num w:numId="31">
    <w:abstractNumId w:val="20"/>
  </w:num>
  <w:num w:numId="32">
    <w:abstractNumId w:val="15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3"/>
    <w:rsid w:val="00022E4A"/>
    <w:rsid w:val="00074235"/>
    <w:rsid w:val="000A6394"/>
    <w:rsid w:val="000B7FED"/>
    <w:rsid w:val="000C038A"/>
    <w:rsid w:val="000C6598"/>
    <w:rsid w:val="000D44B3"/>
    <w:rsid w:val="00133C69"/>
    <w:rsid w:val="00145D43"/>
    <w:rsid w:val="00176E2F"/>
    <w:rsid w:val="00191EC3"/>
    <w:rsid w:val="00192C46"/>
    <w:rsid w:val="001A08B3"/>
    <w:rsid w:val="001A3621"/>
    <w:rsid w:val="001A7B60"/>
    <w:rsid w:val="001B52F0"/>
    <w:rsid w:val="001B7A65"/>
    <w:rsid w:val="001E41F3"/>
    <w:rsid w:val="0024728E"/>
    <w:rsid w:val="0026004D"/>
    <w:rsid w:val="002640DD"/>
    <w:rsid w:val="00271E0A"/>
    <w:rsid w:val="00275D12"/>
    <w:rsid w:val="00284FEB"/>
    <w:rsid w:val="002860C4"/>
    <w:rsid w:val="002B5741"/>
    <w:rsid w:val="002D6387"/>
    <w:rsid w:val="002E472E"/>
    <w:rsid w:val="002F2B6E"/>
    <w:rsid w:val="00305409"/>
    <w:rsid w:val="003364F4"/>
    <w:rsid w:val="003609EF"/>
    <w:rsid w:val="0036141D"/>
    <w:rsid w:val="0036231A"/>
    <w:rsid w:val="0036268F"/>
    <w:rsid w:val="00374DD4"/>
    <w:rsid w:val="003E1A36"/>
    <w:rsid w:val="00407BDA"/>
    <w:rsid w:val="00410371"/>
    <w:rsid w:val="004242F1"/>
    <w:rsid w:val="00453FC3"/>
    <w:rsid w:val="004635C4"/>
    <w:rsid w:val="004701F1"/>
    <w:rsid w:val="004A5490"/>
    <w:rsid w:val="004B75B7"/>
    <w:rsid w:val="004C0A67"/>
    <w:rsid w:val="004C105B"/>
    <w:rsid w:val="004F3AB6"/>
    <w:rsid w:val="005141D9"/>
    <w:rsid w:val="0051580D"/>
    <w:rsid w:val="00520968"/>
    <w:rsid w:val="0053643F"/>
    <w:rsid w:val="00547111"/>
    <w:rsid w:val="00555014"/>
    <w:rsid w:val="00592B9A"/>
    <w:rsid w:val="00592D74"/>
    <w:rsid w:val="00593444"/>
    <w:rsid w:val="005C1EDD"/>
    <w:rsid w:val="005C309C"/>
    <w:rsid w:val="005C34C9"/>
    <w:rsid w:val="005E2C44"/>
    <w:rsid w:val="005E6B25"/>
    <w:rsid w:val="005E6C2C"/>
    <w:rsid w:val="005F7C44"/>
    <w:rsid w:val="00600C77"/>
    <w:rsid w:val="00621188"/>
    <w:rsid w:val="006257ED"/>
    <w:rsid w:val="00653DE4"/>
    <w:rsid w:val="00665C47"/>
    <w:rsid w:val="0069182F"/>
    <w:rsid w:val="00695808"/>
    <w:rsid w:val="006B4679"/>
    <w:rsid w:val="006B46FB"/>
    <w:rsid w:val="006E21FB"/>
    <w:rsid w:val="00714EA1"/>
    <w:rsid w:val="00715F78"/>
    <w:rsid w:val="007276E1"/>
    <w:rsid w:val="0079132A"/>
    <w:rsid w:val="00792342"/>
    <w:rsid w:val="007977A8"/>
    <w:rsid w:val="007A5F42"/>
    <w:rsid w:val="007B512A"/>
    <w:rsid w:val="007C2097"/>
    <w:rsid w:val="007D6A07"/>
    <w:rsid w:val="007F7259"/>
    <w:rsid w:val="008040A8"/>
    <w:rsid w:val="00811C7C"/>
    <w:rsid w:val="008279FA"/>
    <w:rsid w:val="00860CD6"/>
    <w:rsid w:val="008626E7"/>
    <w:rsid w:val="00870EE7"/>
    <w:rsid w:val="008863B9"/>
    <w:rsid w:val="0089019E"/>
    <w:rsid w:val="008A45A6"/>
    <w:rsid w:val="008C1E84"/>
    <w:rsid w:val="008D3CCC"/>
    <w:rsid w:val="008F3789"/>
    <w:rsid w:val="008F686C"/>
    <w:rsid w:val="009148DE"/>
    <w:rsid w:val="00941E30"/>
    <w:rsid w:val="00973EC8"/>
    <w:rsid w:val="009777D9"/>
    <w:rsid w:val="00982838"/>
    <w:rsid w:val="00985853"/>
    <w:rsid w:val="00991B88"/>
    <w:rsid w:val="00991DCF"/>
    <w:rsid w:val="00992F80"/>
    <w:rsid w:val="009A5753"/>
    <w:rsid w:val="009A579D"/>
    <w:rsid w:val="009A7128"/>
    <w:rsid w:val="009B0F33"/>
    <w:rsid w:val="009B6EA9"/>
    <w:rsid w:val="009B7D41"/>
    <w:rsid w:val="009E1078"/>
    <w:rsid w:val="009E3297"/>
    <w:rsid w:val="009F734F"/>
    <w:rsid w:val="00A076C4"/>
    <w:rsid w:val="00A246B6"/>
    <w:rsid w:val="00A43FE8"/>
    <w:rsid w:val="00A47E70"/>
    <w:rsid w:val="00A50CF0"/>
    <w:rsid w:val="00A7671C"/>
    <w:rsid w:val="00AA2CBC"/>
    <w:rsid w:val="00AC5820"/>
    <w:rsid w:val="00AD1CD8"/>
    <w:rsid w:val="00B2076E"/>
    <w:rsid w:val="00B258BB"/>
    <w:rsid w:val="00B408A2"/>
    <w:rsid w:val="00B66EF2"/>
    <w:rsid w:val="00B67B97"/>
    <w:rsid w:val="00B90DF2"/>
    <w:rsid w:val="00B968C8"/>
    <w:rsid w:val="00BA3EC5"/>
    <w:rsid w:val="00BA51D9"/>
    <w:rsid w:val="00BB5DFC"/>
    <w:rsid w:val="00BC03A4"/>
    <w:rsid w:val="00BD279D"/>
    <w:rsid w:val="00BD283F"/>
    <w:rsid w:val="00BD6BB8"/>
    <w:rsid w:val="00BE55EB"/>
    <w:rsid w:val="00BF0803"/>
    <w:rsid w:val="00BF2E65"/>
    <w:rsid w:val="00C66BA2"/>
    <w:rsid w:val="00C700BC"/>
    <w:rsid w:val="00C870F6"/>
    <w:rsid w:val="00C95985"/>
    <w:rsid w:val="00CC143C"/>
    <w:rsid w:val="00CC5026"/>
    <w:rsid w:val="00CC68D0"/>
    <w:rsid w:val="00CF7BC0"/>
    <w:rsid w:val="00D03F9A"/>
    <w:rsid w:val="00D06D51"/>
    <w:rsid w:val="00D24991"/>
    <w:rsid w:val="00D50255"/>
    <w:rsid w:val="00D66520"/>
    <w:rsid w:val="00D718A3"/>
    <w:rsid w:val="00D84AE9"/>
    <w:rsid w:val="00D94F7E"/>
    <w:rsid w:val="00DE34CF"/>
    <w:rsid w:val="00DF602C"/>
    <w:rsid w:val="00E10048"/>
    <w:rsid w:val="00E13F3D"/>
    <w:rsid w:val="00E17010"/>
    <w:rsid w:val="00E34898"/>
    <w:rsid w:val="00E44135"/>
    <w:rsid w:val="00E5407E"/>
    <w:rsid w:val="00E9173B"/>
    <w:rsid w:val="00EB09B7"/>
    <w:rsid w:val="00EC0F60"/>
    <w:rsid w:val="00ED3006"/>
    <w:rsid w:val="00EE7D7C"/>
    <w:rsid w:val="00EF1A5C"/>
    <w:rsid w:val="00F25D98"/>
    <w:rsid w:val="00F300FB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73EC8"/>
  </w:style>
  <w:style w:type="paragraph" w:customStyle="1" w:styleId="Guidance">
    <w:name w:val="Guidance"/>
    <w:basedOn w:val="a"/>
    <w:rsid w:val="00973EC8"/>
    <w:rPr>
      <w:i/>
      <w:color w:val="0000FF"/>
    </w:rPr>
  </w:style>
  <w:style w:type="character" w:customStyle="1" w:styleId="Char5">
    <w:name w:val="文档结构图 Char"/>
    <w:link w:val="af0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73E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EC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73EC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73EC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973E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73E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3EC8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973EC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73EC8"/>
    <w:rPr>
      <w:lang w:val="en-GB" w:eastAsia="en-US"/>
    </w:rPr>
  </w:style>
  <w:style w:type="character" w:customStyle="1" w:styleId="Char3">
    <w:name w:val="批注框文本 Char"/>
    <w:link w:val="ae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973EC8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973EC8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73EC8"/>
    <w:rPr>
      <w:color w:val="FF0000"/>
      <w:lang w:val="en-GB" w:eastAsia="en-US"/>
    </w:rPr>
  </w:style>
  <w:style w:type="character" w:customStyle="1" w:styleId="TAN0">
    <w:name w:val="TAN (文字)"/>
    <w:rsid w:val="00973EC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73EC8"/>
    <w:rPr>
      <w:rFonts w:ascii="Times New Roman" w:hAnsi="Times New Roman"/>
      <w:lang w:val="en-GB" w:eastAsia="en-US"/>
    </w:rPr>
  </w:style>
  <w:style w:type="table" w:styleId="afff0">
    <w:name w:val="Table Grid"/>
    <w:basedOn w:val="a1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ff0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973EC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973EC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73EC8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973EC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73EC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73EC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73EC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73EC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973EC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">
    <w:name w:val="页眉 Char"/>
    <w:link w:val="a4"/>
    <w:rsid w:val="00973EC8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973EC8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973EC8"/>
    <w:rPr>
      <w:rFonts w:ascii="Times New Roman" w:hAnsi="Times New Roman"/>
      <w:lang w:val="en-GB" w:eastAsia="en-US"/>
    </w:rPr>
  </w:style>
  <w:style w:type="paragraph" w:styleId="afff1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973EC8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973EC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973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8A822-FC26-4F37-875F-5B76E405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8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2020-02-03T08:32:00Z</dcterms:created>
  <dcterms:modified xsi:type="dcterms:W3CDTF">2022-11-07T13:04:00Z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(3)ehFfYUTV8vjeTLPmxdrw18sMLpLJNAXCz2fGT5dfMsT8egoP7FNKA3Cbsbg6/0E0EaXMAYP4
dS23Uxvhm7UEpS9BIV0EeDexjMP2SDCeDEAf9ov8doQ7SVuGOdNyU3/GzpvvEOa5UvOzvSM6
nEdWTcCg9OxCIOL7swLrrfchsa5wIFGlfAEtG1CrS4yT8iHMRb6yxQf30x/WtLj1lKPsYw6A
MUSccsc0i/XS4pD6tr</vt:lpwstr>
  </property>
  <property fmtid="{D5CDD505-2E9C-101B-9397-08002B2CF9AE}" pid="22" name="_2015_ms_pID_7253431">
    <vt:lpwstr>7XnBxzTGOrzYYtCYju9kq/iALd+PaudrVw/66LPWfuh78mmYzHP09v
VTGh95/ezcA6C0PgmhX0fzRMrVa4KFGjXDB3UQz6iLF5Q6nmBOYqsuTxXf04ms0j6rUscK2d
eedicaO9qhF5A5qr1IuC4yljErUaPVZzYZnMYyjJZWvfHFrb1QEQz7Vsy8mwBTaCRs/VChR8
8vbT/zkK62yEbTTPITb5Up+tw3nyc1CE2qZm</vt:lpwstr>
  </property>
  <property fmtid="{D5CDD505-2E9C-101B-9397-08002B2CF9AE}" pid="23" name="_2015_ms_pID_7253432">
    <vt:lpwstr>iDJOxNxGafBI8NCBK3b1rik=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